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E58D3" w14:textId="74D86A4E" w:rsidR="00EF2603" w:rsidRPr="009D689A" w:rsidRDefault="00EF2603" w:rsidP="00EF2603">
      <w:pPr>
        <w:tabs>
          <w:tab w:val="right" w:pos="9639"/>
        </w:tabs>
        <w:overflowPunct/>
        <w:autoSpaceDE/>
        <w:autoSpaceDN/>
        <w:adjustRightInd/>
        <w:spacing w:after="0"/>
        <w:textAlignment w:val="auto"/>
        <w:rPr>
          <w:rFonts w:ascii="Arial" w:eastAsia="宋体" w:hAnsi="Arial"/>
          <w:b/>
          <w:noProof/>
          <w:sz w:val="24"/>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764"/>
      <w:r w:rsidRPr="00EF2603">
        <w:rPr>
          <w:rFonts w:ascii="Arial" w:eastAsia="宋体" w:hAnsi="Arial"/>
          <w:b/>
          <w:noProof/>
          <w:sz w:val="24"/>
          <w:lang w:eastAsia="en-US"/>
        </w:rPr>
        <w:t>3GPP TSG-</w:t>
      </w:r>
      <w:r w:rsidRPr="00EF2603">
        <w:rPr>
          <w:rFonts w:ascii="Arial" w:eastAsia="宋体" w:hAnsi="Arial"/>
          <w:b/>
          <w:noProof/>
          <w:sz w:val="24"/>
          <w:lang w:eastAsia="en-US"/>
        </w:rPr>
        <w:fldChar w:fldCharType="begin"/>
      </w:r>
      <w:r w:rsidRPr="005D5FF1">
        <w:rPr>
          <w:rFonts w:ascii="Arial" w:eastAsia="宋体" w:hAnsi="Arial"/>
          <w:b/>
          <w:noProof/>
          <w:sz w:val="24"/>
          <w:lang w:eastAsia="en-US"/>
        </w:rPr>
        <w:instrText xml:space="preserve"> DOCPROPERTY  TSG/WGRef  \* MERGEFORMAT </w:instrText>
      </w:r>
      <w:r w:rsidRPr="00EF2603">
        <w:rPr>
          <w:rFonts w:ascii="Arial" w:eastAsia="宋体" w:hAnsi="Arial"/>
          <w:b/>
          <w:noProof/>
          <w:sz w:val="24"/>
          <w:lang w:eastAsia="en-US"/>
        </w:rPr>
        <w:fldChar w:fldCharType="separate"/>
      </w:r>
      <w:r w:rsidRPr="00EF2603">
        <w:rPr>
          <w:rFonts w:ascii="Arial" w:eastAsia="宋体" w:hAnsi="Arial"/>
          <w:b/>
          <w:noProof/>
          <w:sz w:val="24"/>
          <w:lang w:eastAsia="en-US"/>
        </w:rPr>
        <w:t>RAN WG2</w:t>
      </w:r>
      <w:r w:rsidRPr="00EF2603">
        <w:rPr>
          <w:rFonts w:ascii="Arial" w:eastAsia="宋体" w:hAnsi="Arial"/>
          <w:b/>
          <w:noProof/>
          <w:sz w:val="24"/>
          <w:lang w:eastAsia="en-US"/>
        </w:rPr>
        <w:fldChar w:fldCharType="end"/>
      </w:r>
      <w:r w:rsidRPr="00EF2603">
        <w:rPr>
          <w:rFonts w:ascii="Arial" w:eastAsia="宋体" w:hAnsi="Arial"/>
          <w:b/>
          <w:noProof/>
          <w:sz w:val="24"/>
          <w:lang w:eastAsia="en-US"/>
        </w:rPr>
        <w:t xml:space="preserve"> Meeting #</w:t>
      </w:r>
      <w:r w:rsidRPr="00EF2603">
        <w:rPr>
          <w:rFonts w:ascii="Arial" w:eastAsia="宋体" w:hAnsi="Arial"/>
          <w:b/>
          <w:noProof/>
          <w:sz w:val="24"/>
          <w:lang w:eastAsia="en-US"/>
        </w:rPr>
        <w:fldChar w:fldCharType="begin"/>
      </w:r>
      <w:r w:rsidRPr="005D5FF1">
        <w:rPr>
          <w:rFonts w:ascii="Arial" w:eastAsia="宋体" w:hAnsi="Arial"/>
          <w:b/>
          <w:noProof/>
          <w:sz w:val="24"/>
          <w:lang w:eastAsia="en-US"/>
        </w:rPr>
        <w:instrText xml:space="preserve"> DOCPROPERTY  MtgSeq  \* MERGEFORMAT </w:instrText>
      </w:r>
      <w:r w:rsidRPr="00EF2603">
        <w:rPr>
          <w:rFonts w:ascii="Arial" w:eastAsia="宋体" w:hAnsi="Arial"/>
          <w:b/>
          <w:noProof/>
          <w:sz w:val="24"/>
          <w:lang w:eastAsia="en-US"/>
        </w:rPr>
        <w:fldChar w:fldCharType="separate"/>
      </w:r>
      <w:r w:rsidRPr="00EF2603">
        <w:rPr>
          <w:rFonts w:ascii="Arial" w:eastAsia="宋体" w:hAnsi="Arial"/>
          <w:b/>
          <w:noProof/>
          <w:sz w:val="24"/>
          <w:lang w:eastAsia="en-US"/>
        </w:rPr>
        <w:t xml:space="preserve"> 12</w:t>
      </w:r>
      <w:r w:rsidR="000E334D">
        <w:rPr>
          <w:rFonts w:ascii="Arial" w:eastAsia="宋体" w:hAnsi="Arial"/>
          <w:b/>
          <w:noProof/>
          <w:sz w:val="24"/>
          <w:lang w:eastAsia="en-US"/>
        </w:rPr>
        <w:t>9</w:t>
      </w:r>
      <w:r w:rsidRPr="00EF2603">
        <w:rPr>
          <w:rFonts w:ascii="Arial" w:eastAsia="宋体" w:hAnsi="Arial"/>
          <w:b/>
          <w:noProof/>
          <w:sz w:val="24"/>
          <w:lang w:eastAsia="en-US"/>
        </w:rPr>
        <w:fldChar w:fldCharType="end"/>
      </w:r>
      <w:r w:rsidRPr="005D5FF1">
        <w:rPr>
          <w:rFonts w:ascii="Arial" w:eastAsia="宋体" w:hAnsi="Arial"/>
          <w:b/>
          <w:noProof/>
          <w:sz w:val="24"/>
          <w:lang w:eastAsia="en-US"/>
        </w:rPr>
        <w:tab/>
      </w:r>
      <w:r w:rsidR="00C5644F" w:rsidRPr="00FD0885">
        <w:rPr>
          <w:rFonts w:ascii="Arial" w:eastAsia="宋体" w:hAnsi="Arial"/>
          <w:b/>
          <w:noProof/>
          <w:sz w:val="24"/>
          <w:lang w:eastAsia="en-US"/>
        </w:rPr>
        <w:t>R2-2501323</w:t>
      </w:r>
    </w:p>
    <w:p w14:paraId="67327BE1" w14:textId="4AB81CD8" w:rsidR="00EF2603" w:rsidRPr="00EF2603" w:rsidRDefault="003A3FFA" w:rsidP="005D5FF1">
      <w:pPr>
        <w:tabs>
          <w:tab w:val="right" w:pos="9639"/>
        </w:tabs>
        <w:overflowPunct/>
        <w:autoSpaceDE/>
        <w:autoSpaceDN/>
        <w:adjustRightInd/>
        <w:spacing w:after="0"/>
        <w:textAlignment w:val="auto"/>
        <w:rPr>
          <w:rFonts w:ascii="Arial" w:eastAsia="宋体" w:hAnsi="Arial"/>
          <w:b/>
          <w:noProof/>
          <w:sz w:val="24"/>
          <w:lang w:eastAsia="en-US"/>
        </w:rPr>
      </w:pPr>
      <w:r w:rsidRPr="005D5FF1">
        <w:rPr>
          <w:rFonts w:ascii="Arial" w:eastAsia="宋体" w:hAnsi="Arial"/>
          <w:b/>
          <w:noProof/>
          <w:sz w:val="24"/>
          <w:lang w:eastAsia="en-US"/>
        </w:rPr>
        <w:t>Athens, Greece, Feb. 17</w:t>
      </w:r>
      <w:r w:rsidRPr="00BD7799">
        <w:rPr>
          <w:rFonts w:ascii="Arial" w:eastAsia="宋体" w:hAnsi="Arial"/>
          <w:b/>
          <w:noProof/>
          <w:sz w:val="24"/>
          <w:vertAlign w:val="superscript"/>
          <w:lang w:eastAsia="en-US"/>
        </w:rPr>
        <w:t>th</w:t>
      </w:r>
      <w:r w:rsidRPr="005D5FF1">
        <w:rPr>
          <w:rFonts w:ascii="Arial" w:eastAsia="宋体" w:hAnsi="Arial"/>
          <w:b/>
          <w:noProof/>
          <w:sz w:val="24"/>
          <w:lang w:eastAsia="en-US"/>
        </w:rPr>
        <w:t xml:space="preserve"> – 21</w:t>
      </w:r>
      <w:r w:rsidRPr="00BD7799">
        <w:rPr>
          <w:rFonts w:ascii="Arial" w:eastAsia="宋体" w:hAnsi="Arial"/>
          <w:b/>
          <w:noProof/>
          <w:sz w:val="24"/>
          <w:vertAlign w:val="superscript"/>
          <w:lang w:eastAsia="en-US"/>
        </w:rPr>
        <w:t>st</w:t>
      </w:r>
      <w:r w:rsidRPr="005D5FF1">
        <w:rPr>
          <w:rFonts w:ascii="Arial" w:eastAsia="宋体" w:hAnsi="Arial"/>
          <w:b/>
          <w:noProof/>
          <w:sz w:val="24"/>
          <w:lang w:eastAsia="en-US"/>
        </w:rPr>
        <w:t>, 2025</w:t>
      </w:r>
      <w:r w:rsidR="009257D0">
        <w:rPr>
          <w:rFonts w:ascii="Arial" w:eastAsia="宋体" w:hAnsi="Arial"/>
          <w:b/>
          <w:noProof/>
          <w:sz w:val="24"/>
          <w:lang w:eastAsia="en-US"/>
        </w:rPr>
        <w:tab/>
      </w:r>
      <w:r w:rsidR="00544E51">
        <w:rPr>
          <w:rFonts w:ascii="Arial" w:eastAsia="宋体" w:hAnsi="Arial"/>
          <w:b/>
          <w:noProof/>
          <w:sz w:val="24"/>
          <w:lang w:eastAsia="en-US"/>
        </w:rPr>
        <w:t xml:space="preserve"> </w:t>
      </w:r>
      <w:r w:rsidR="009257D0">
        <w:rPr>
          <w:rFonts w:ascii="Arial" w:eastAsia="宋体" w:hAnsi="Arial"/>
          <w:b/>
          <w:noProof/>
          <w:sz w:val="24"/>
          <w:lang w:eastAsia="en-US"/>
        </w:rPr>
        <w:t xml:space="preserve">revision of </w:t>
      </w:r>
      <w:r w:rsidR="00544E51" w:rsidRPr="00544E51">
        <w:rPr>
          <w:rFonts w:ascii="Arial" w:eastAsia="宋体" w:hAnsi="Arial"/>
          <w:b/>
          <w:noProof/>
          <w:sz w:val="24"/>
          <w:lang w:eastAsia="en-US"/>
        </w:rPr>
        <w:t>R2-2409664</w:t>
      </w:r>
    </w:p>
    <w:p w14:paraId="390CB977" w14:textId="77777777" w:rsidR="00E514B2" w:rsidRPr="00E514B2" w:rsidRDefault="00E514B2" w:rsidP="00E514B2">
      <w:pPr>
        <w:overflowPunct/>
        <w:autoSpaceDE/>
        <w:autoSpaceDN/>
        <w:adjustRightInd/>
        <w:spacing w:after="120"/>
        <w:textAlignment w:val="auto"/>
        <w:outlineLvl w:val="0"/>
        <w:rPr>
          <w:rFonts w:ascii="Arial" w:hAnsi="Arial"/>
          <w:b/>
          <w:noProof/>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4B2" w:rsidRPr="00E514B2" w14:paraId="3A8A8F29" w14:textId="77777777" w:rsidTr="00ED1726">
        <w:tc>
          <w:tcPr>
            <w:tcW w:w="9641" w:type="dxa"/>
            <w:gridSpan w:val="9"/>
            <w:tcBorders>
              <w:top w:val="single" w:sz="4" w:space="0" w:color="auto"/>
              <w:left w:val="single" w:sz="4" w:space="0" w:color="auto"/>
              <w:right w:val="single" w:sz="4" w:space="0" w:color="auto"/>
            </w:tcBorders>
          </w:tcPr>
          <w:p w14:paraId="3833E951" w14:textId="77777777" w:rsidR="00E514B2" w:rsidRPr="00E514B2" w:rsidRDefault="00E514B2" w:rsidP="00E514B2">
            <w:pPr>
              <w:overflowPunct/>
              <w:autoSpaceDE/>
              <w:autoSpaceDN/>
              <w:adjustRightInd/>
              <w:spacing w:after="0"/>
              <w:jc w:val="right"/>
              <w:textAlignment w:val="auto"/>
              <w:rPr>
                <w:rFonts w:ascii="Arial" w:hAnsi="Arial"/>
                <w:i/>
                <w:noProof/>
                <w:lang w:eastAsia="en-US"/>
              </w:rPr>
            </w:pPr>
            <w:r w:rsidRPr="00E514B2">
              <w:rPr>
                <w:rFonts w:ascii="Arial" w:hAnsi="Arial"/>
                <w:i/>
                <w:noProof/>
                <w:sz w:val="14"/>
                <w:lang w:eastAsia="en-US"/>
              </w:rPr>
              <w:t>CR-Form-v12.3</w:t>
            </w:r>
          </w:p>
        </w:tc>
      </w:tr>
      <w:tr w:rsidR="00E514B2" w:rsidRPr="00E514B2" w14:paraId="3312AE25" w14:textId="77777777" w:rsidTr="00ED1726">
        <w:tc>
          <w:tcPr>
            <w:tcW w:w="9641" w:type="dxa"/>
            <w:gridSpan w:val="9"/>
            <w:tcBorders>
              <w:left w:val="single" w:sz="4" w:space="0" w:color="auto"/>
              <w:right w:val="single" w:sz="4" w:space="0" w:color="auto"/>
            </w:tcBorders>
          </w:tcPr>
          <w:p w14:paraId="70A2DD5A" w14:textId="77777777" w:rsidR="00E514B2" w:rsidRPr="00E514B2" w:rsidRDefault="00E514B2" w:rsidP="00E514B2">
            <w:pPr>
              <w:overflowPunct/>
              <w:autoSpaceDE/>
              <w:autoSpaceDN/>
              <w:adjustRightInd/>
              <w:spacing w:after="0"/>
              <w:jc w:val="center"/>
              <w:textAlignment w:val="auto"/>
              <w:rPr>
                <w:rFonts w:ascii="Arial" w:hAnsi="Arial"/>
                <w:noProof/>
                <w:lang w:eastAsia="en-US"/>
              </w:rPr>
            </w:pPr>
            <w:r w:rsidRPr="00E514B2">
              <w:rPr>
                <w:rFonts w:ascii="Arial" w:hAnsi="Arial"/>
                <w:b/>
                <w:noProof/>
                <w:sz w:val="32"/>
                <w:lang w:eastAsia="en-US"/>
              </w:rPr>
              <w:t>CHANGE REQUEST</w:t>
            </w:r>
          </w:p>
        </w:tc>
      </w:tr>
      <w:tr w:rsidR="00E514B2" w:rsidRPr="00E514B2" w14:paraId="631B5CDC" w14:textId="77777777" w:rsidTr="00ED1726">
        <w:tc>
          <w:tcPr>
            <w:tcW w:w="9641" w:type="dxa"/>
            <w:gridSpan w:val="9"/>
            <w:tcBorders>
              <w:left w:val="single" w:sz="4" w:space="0" w:color="auto"/>
              <w:right w:val="single" w:sz="4" w:space="0" w:color="auto"/>
            </w:tcBorders>
          </w:tcPr>
          <w:p w14:paraId="6EAFA35F"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029097EA" w14:textId="77777777" w:rsidTr="00ED1726">
        <w:tc>
          <w:tcPr>
            <w:tcW w:w="142" w:type="dxa"/>
            <w:tcBorders>
              <w:left w:val="single" w:sz="4" w:space="0" w:color="auto"/>
            </w:tcBorders>
          </w:tcPr>
          <w:p w14:paraId="2BC64CC0"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17B19A5" w14:textId="0652F756" w:rsidR="00E514B2" w:rsidRPr="00E514B2" w:rsidRDefault="00324716" w:rsidP="00E514B2">
            <w:pPr>
              <w:overflowPunct/>
              <w:autoSpaceDE/>
              <w:autoSpaceDN/>
              <w:adjustRightInd/>
              <w:spacing w:after="0"/>
              <w:jc w:val="right"/>
              <w:textAlignment w:val="auto"/>
              <w:rPr>
                <w:rFonts w:ascii="Arial" w:hAnsi="Arial"/>
                <w:b/>
                <w:noProof/>
                <w:sz w:val="28"/>
                <w:lang w:eastAsia="en-US"/>
              </w:rPr>
            </w:pPr>
            <w:r>
              <w:rPr>
                <w:b/>
                <w:sz w:val="28"/>
              </w:rPr>
              <w:t>38.331</w:t>
            </w:r>
          </w:p>
        </w:tc>
        <w:tc>
          <w:tcPr>
            <w:tcW w:w="709" w:type="dxa"/>
          </w:tcPr>
          <w:p w14:paraId="1A93BC1D" w14:textId="77777777" w:rsidR="00E514B2" w:rsidRPr="00E514B2" w:rsidRDefault="00E514B2" w:rsidP="00E514B2">
            <w:pPr>
              <w:overflowPunct/>
              <w:autoSpaceDE/>
              <w:autoSpaceDN/>
              <w:adjustRightInd/>
              <w:spacing w:after="0"/>
              <w:jc w:val="center"/>
              <w:textAlignment w:val="auto"/>
              <w:rPr>
                <w:rFonts w:ascii="Arial" w:hAnsi="Arial"/>
                <w:noProof/>
                <w:lang w:eastAsia="en-US"/>
              </w:rPr>
            </w:pPr>
            <w:r w:rsidRPr="00E514B2">
              <w:rPr>
                <w:rFonts w:ascii="Arial" w:hAnsi="Arial"/>
                <w:b/>
                <w:noProof/>
                <w:sz w:val="28"/>
                <w:lang w:eastAsia="en-US"/>
              </w:rPr>
              <w:t>CR</w:t>
            </w:r>
          </w:p>
        </w:tc>
        <w:tc>
          <w:tcPr>
            <w:tcW w:w="1276" w:type="dxa"/>
            <w:shd w:val="pct30" w:color="FFFF00" w:fill="auto"/>
          </w:tcPr>
          <w:p w14:paraId="30A4710A" w14:textId="796B4443" w:rsidR="00E514B2" w:rsidRPr="00E514B2" w:rsidRDefault="003C571E" w:rsidP="00E514B2">
            <w:pPr>
              <w:overflowPunct/>
              <w:autoSpaceDE/>
              <w:autoSpaceDN/>
              <w:adjustRightInd/>
              <w:spacing w:after="0"/>
              <w:textAlignment w:val="auto"/>
              <w:rPr>
                <w:rFonts w:ascii="Arial" w:hAnsi="Arial"/>
                <w:noProof/>
                <w:lang w:eastAsia="en-US"/>
              </w:rPr>
            </w:pPr>
            <w:r>
              <w:rPr>
                <w:b/>
              </w:rPr>
              <w:t xml:space="preserve">    </w:t>
            </w:r>
            <w:r w:rsidR="00873EA0">
              <w:rPr>
                <w:b/>
              </w:rPr>
              <w:t>5109</w:t>
            </w:r>
          </w:p>
        </w:tc>
        <w:tc>
          <w:tcPr>
            <w:tcW w:w="709" w:type="dxa"/>
          </w:tcPr>
          <w:p w14:paraId="2F915191" w14:textId="77777777" w:rsidR="00E514B2" w:rsidRPr="00E514B2" w:rsidRDefault="00E514B2" w:rsidP="00E514B2">
            <w:pPr>
              <w:tabs>
                <w:tab w:val="right" w:pos="625"/>
              </w:tabs>
              <w:overflowPunct/>
              <w:autoSpaceDE/>
              <w:autoSpaceDN/>
              <w:adjustRightInd/>
              <w:spacing w:after="0"/>
              <w:jc w:val="center"/>
              <w:textAlignment w:val="auto"/>
              <w:rPr>
                <w:rFonts w:ascii="Arial" w:hAnsi="Arial"/>
                <w:noProof/>
                <w:lang w:eastAsia="en-US"/>
              </w:rPr>
            </w:pPr>
            <w:r w:rsidRPr="00E514B2">
              <w:rPr>
                <w:rFonts w:ascii="Arial" w:hAnsi="Arial"/>
                <w:b/>
                <w:bCs/>
                <w:noProof/>
                <w:sz w:val="28"/>
                <w:lang w:eastAsia="en-US"/>
              </w:rPr>
              <w:t>rev</w:t>
            </w:r>
          </w:p>
        </w:tc>
        <w:tc>
          <w:tcPr>
            <w:tcW w:w="992" w:type="dxa"/>
            <w:shd w:val="pct30" w:color="FFFF00" w:fill="auto"/>
          </w:tcPr>
          <w:p w14:paraId="74F305B5" w14:textId="33B42C85" w:rsidR="00E514B2" w:rsidRPr="00E514B2" w:rsidRDefault="00DE3111" w:rsidP="00E514B2">
            <w:pPr>
              <w:overflowPunct/>
              <w:autoSpaceDE/>
              <w:autoSpaceDN/>
              <w:adjustRightInd/>
              <w:spacing w:after="0"/>
              <w:jc w:val="center"/>
              <w:textAlignment w:val="auto"/>
              <w:rPr>
                <w:rFonts w:ascii="Arial" w:hAnsi="Arial"/>
                <w:b/>
                <w:noProof/>
                <w:lang w:eastAsia="en-US"/>
              </w:rPr>
            </w:pPr>
            <w:r>
              <w:rPr>
                <w:b/>
              </w:rPr>
              <w:t>1</w:t>
            </w:r>
          </w:p>
        </w:tc>
        <w:tc>
          <w:tcPr>
            <w:tcW w:w="2410" w:type="dxa"/>
          </w:tcPr>
          <w:p w14:paraId="2A2EEF62" w14:textId="77777777" w:rsidR="00E514B2" w:rsidRPr="00E514B2" w:rsidRDefault="00E514B2" w:rsidP="00E514B2">
            <w:pPr>
              <w:tabs>
                <w:tab w:val="right" w:pos="1825"/>
              </w:tabs>
              <w:overflowPunct/>
              <w:autoSpaceDE/>
              <w:autoSpaceDN/>
              <w:adjustRightInd/>
              <w:spacing w:after="0"/>
              <w:jc w:val="center"/>
              <w:textAlignment w:val="auto"/>
              <w:rPr>
                <w:rFonts w:ascii="Arial" w:hAnsi="Arial"/>
                <w:noProof/>
                <w:lang w:eastAsia="en-US"/>
              </w:rPr>
            </w:pPr>
            <w:r w:rsidRPr="00E514B2">
              <w:rPr>
                <w:rFonts w:ascii="Arial" w:hAnsi="Arial"/>
                <w:b/>
                <w:noProof/>
                <w:sz w:val="28"/>
                <w:szCs w:val="28"/>
                <w:lang w:eastAsia="en-US"/>
              </w:rPr>
              <w:t>Current version:</w:t>
            </w:r>
          </w:p>
        </w:tc>
        <w:tc>
          <w:tcPr>
            <w:tcW w:w="1701" w:type="dxa"/>
            <w:shd w:val="pct30" w:color="FFFF00" w:fill="auto"/>
          </w:tcPr>
          <w:p w14:paraId="65A25B8A" w14:textId="2E21F84A" w:rsidR="00E514B2" w:rsidRPr="00E514B2" w:rsidRDefault="00C92B30" w:rsidP="00E514B2">
            <w:pPr>
              <w:overflowPunct/>
              <w:autoSpaceDE/>
              <w:autoSpaceDN/>
              <w:adjustRightInd/>
              <w:spacing w:after="0"/>
              <w:jc w:val="center"/>
              <w:textAlignment w:val="auto"/>
              <w:rPr>
                <w:rFonts w:ascii="Arial" w:hAnsi="Arial"/>
                <w:noProof/>
                <w:sz w:val="28"/>
                <w:lang w:eastAsia="en-US"/>
              </w:rPr>
            </w:pPr>
            <w:r>
              <w:rPr>
                <w:b/>
                <w:bCs/>
                <w:sz w:val="28"/>
              </w:rPr>
              <w:t>17.</w:t>
            </w:r>
            <w:r w:rsidR="0069188F">
              <w:rPr>
                <w:b/>
                <w:bCs/>
                <w:sz w:val="28"/>
              </w:rPr>
              <w:t>1</w:t>
            </w:r>
            <w:r w:rsidR="009E3CFC">
              <w:rPr>
                <w:b/>
                <w:bCs/>
                <w:sz w:val="28"/>
              </w:rPr>
              <w:t>1</w:t>
            </w:r>
            <w:r>
              <w:rPr>
                <w:b/>
                <w:bCs/>
                <w:sz w:val="28"/>
              </w:rPr>
              <w:t>.0</w:t>
            </w:r>
          </w:p>
        </w:tc>
        <w:tc>
          <w:tcPr>
            <w:tcW w:w="143" w:type="dxa"/>
            <w:tcBorders>
              <w:right w:val="single" w:sz="4" w:space="0" w:color="auto"/>
            </w:tcBorders>
          </w:tcPr>
          <w:p w14:paraId="209EAE47"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7C292586" w14:textId="77777777" w:rsidTr="00ED1726">
        <w:tc>
          <w:tcPr>
            <w:tcW w:w="9641" w:type="dxa"/>
            <w:gridSpan w:val="9"/>
            <w:tcBorders>
              <w:left w:val="single" w:sz="4" w:space="0" w:color="auto"/>
              <w:right w:val="single" w:sz="4" w:space="0" w:color="auto"/>
            </w:tcBorders>
          </w:tcPr>
          <w:p w14:paraId="00208F61"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54F81F40" w14:textId="77777777" w:rsidTr="00ED1726">
        <w:tc>
          <w:tcPr>
            <w:tcW w:w="9641" w:type="dxa"/>
            <w:gridSpan w:val="9"/>
            <w:tcBorders>
              <w:top w:val="single" w:sz="4" w:space="0" w:color="auto"/>
            </w:tcBorders>
          </w:tcPr>
          <w:p w14:paraId="519179BD" w14:textId="77777777" w:rsidR="00E514B2" w:rsidRPr="00E514B2" w:rsidRDefault="00E514B2" w:rsidP="00E514B2">
            <w:pPr>
              <w:overflowPunct/>
              <w:autoSpaceDE/>
              <w:autoSpaceDN/>
              <w:adjustRightInd/>
              <w:spacing w:after="0"/>
              <w:jc w:val="center"/>
              <w:textAlignment w:val="auto"/>
              <w:rPr>
                <w:rFonts w:ascii="Arial" w:hAnsi="Arial" w:cs="Arial"/>
                <w:i/>
                <w:noProof/>
                <w:lang w:eastAsia="en-US"/>
              </w:rPr>
            </w:pPr>
            <w:r w:rsidRPr="00E514B2">
              <w:rPr>
                <w:rFonts w:ascii="Arial" w:hAnsi="Arial" w:cs="Arial"/>
                <w:i/>
                <w:noProof/>
                <w:lang w:eastAsia="en-US"/>
              </w:rPr>
              <w:t xml:space="preserve">For </w:t>
            </w:r>
            <w:hyperlink r:id="rId11" w:anchor="_blank" w:history="1">
              <w:r w:rsidRPr="00E514B2">
                <w:rPr>
                  <w:rFonts w:ascii="Arial" w:hAnsi="Arial" w:cs="Arial"/>
                  <w:b/>
                  <w:i/>
                  <w:noProof/>
                  <w:color w:val="FF0000"/>
                  <w:u w:val="single"/>
                  <w:lang w:eastAsia="en-US"/>
                </w:rPr>
                <w:t>HE</w:t>
              </w:r>
              <w:bookmarkStart w:id="13" w:name="_Hlt497126619"/>
              <w:r w:rsidRPr="00E514B2">
                <w:rPr>
                  <w:rFonts w:ascii="Arial" w:hAnsi="Arial" w:cs="Arial"/>
                  <w:b/>
                  <w:i/>
                  <w:noProof/>
                  <w:color w:val="FF0000"/>
                  <w:u w:val="single"/>
                  <w:lang w:eastAsia="en-US"/>
                </w:rPr>
                <w:t>L</w:t>
              </w:r>
              <w:bookmarkEnd w:id="13"/>
              <w:r w:rsidRPr="00E514B2">
                <w:rPr>
                  <w:rFonts w:ascii="Arial" w:hAnsi="Arial" w:cs="Arial"/>
                  <w:b/>
                  <w:i/>
                  <w:noProof/>
                  <w:color w:val="FF0000"/>
                  <w:u w:val="single"/>
                  <w:lang w:eastAsia="en-US"/>
                </w:rPr>
                <w:t>P</w:t>
              </w:r>
            </w:hyperlink>
            <w:r w:rsidRPr="00E514B2">
              <w:rPr>
                <w:rFonts w:ascii="Arial" w:hAnsi="Arial" w:cs="Arial"/>
                <w:b/>
                <w:i/>
                <w:noProof/>
                <w:color w:val="FF0000"/>
                <w:lang w:eastAsia="en-US"/>
              </w:rPr>
              <w:t xml:space="preserve"> </w:t>
            </w:r>
            <w:r w:rsidRPr="00E514B2">
              <w:rPr>
                <w:rFonts w:ascii="Arial" w:hAnsi="Arial" w:cs="Arial"/>
                <w:i/>
                <w:noProof/>
                <w:lang w:eastAsia="en-US"/>
              </w:rPr>
              <w:t xml:space="preserve">on using this form: comprehensive instructions can be found at </w:t>
            </w:r>
            <w:r w:rsidRPr="00E514B2">
              <w:rPr>
                <w:rFonts w:ascii="Arial" w:hAnsi="Arial" w:cs="Arial"/>
                <w:i/>
                <w:noProof/>
                <w:lang w:eastAsia="en-US"/>
              </w:rPr>
              <w:br/>
            </w:r>
            <w:hyperlink r:id="rId12" w:history="1">
              <w:r w:rsidRPr="00E514B2">
                <w:rPr>
                  <w:rFonts w:ascii="Arial" w:hAnsi="Arial" w:cs="Arial"/>
                  <w:i/>
                  <w:noProof/>
                  <w:color w:val="0000FF"/>
                  <w:u w:val="single"/>
                  <w:lang w:eastAsia="en-US"/>
                </w:rPr>
                <w:t>http://www.3gpp.org/Change-Requests</w:t>
              </w:r>
            </w:hyperlink>
            <w:r w:rsidRPr="00E514B2">
              <w:rPr>
                <w:rFonts w:ascii="Arial" w:hAnsi="Arial" w:cs="Arial"/>
                <w:i/>
                <w:noProof/>
                <w:lang w:eastAsia="en-US"/>
              </w:rPr>
              <w:t>.</w:t>
            </w:r>
          </w:p>
        </w:tc>
      </w:tr>
      <w:tr w:rsidR="00E514B2" w:rsidRPr="00E514B2" w14:paraId="4FA1F1A7" w14:textId="77777777" w:rsidTr="00ED1726">
        <w:tc>
          <w:tcPr>
            <w:tcW w:w="9641" w:type="dxa"/>
            <w:gridSpan w:val="9"/>
          </w:tcPr>
          <w:p w14:paraId="4DD3C10D"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bl>
    <w:p w14:paraId="12C07D05" w14:textId="77777777" w:rsidR="00E514B2" w:rsidRPr="00E514B2" w:rsidRDefault="00E514B2" w:rsidP="00E514B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4B2" w:rsidRPr="00E514B2" w14:paraId="5B37936D" w14:textId="77777777" w:rsidTr="00ED1726">
        <w:tc>
          <w:tcPr>
            <w:tcW w:w="2835" w:type="dxa"/>
          </w:tcPr>
          <w:p w14:paraId="7D88EB20" w14:textId="77777777" w:rsidR="00E514B2" w:rsidRPr="00E514B2" w:rsidRDefault="00E514B2" w:rsidP="00E514B2">
            <w:pPr>
              <w:tabs>
                <w:tab w:val="right" w:pos="2751"/>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Proposed change affects:</w:t>
            </w:r>
          </w:p>
        </w:tc>
        <w:tc>
          <w:tcPr>
            <w:tcW w:w="1418" w:type="dxa"/>
          </w:tcPr>
          <w:p w14:paraId="08B12151"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7C91D"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8CB2936" w14:textId="77777777" w:rsidR="00E514B2" w:rsidRPr="00E514B2" w:rsidRDefault="00E514B2" w:rsidP="00E514B2">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8E7FE" w14:textId="3B784DF9" w:rsidR="00E514B2" w:rsidRPr="00E514B2" w:rsidRDefault="009D5257" w:rsidP="00E514B2">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2126" w:type="dxa"/>
          </w:tcPr>
          <w:p w14:paraId="5BE8B9EA" w14:textId="77777777" w:rsidR="00E514B2" w:rsidRPr="00E514B2" w:rsidRDefault="00E514B2" w:rsidP="00E514B2">
            <w:pPr>
              <w:overflowPunct/>
              <w:autoSpaceDE/>
              <w:autoSpaceDN/>
              <w:adjustRightInd/>
              <w:spacing w:after="0"/>
              <w:jc w:val="right"/>
              <w:textAlignment w:val="auto"/>
              <w:rPr>
                <w:rFonts w:ascii="Arial" w:hAnsi="Arial"/>
                <w:noProof/>
                <w:u w:val="single"/>
                <w:lang w:eastAsia="en-US"/>
              </w:rPr>
            </w:pPr>
            <w:r w:rsidRPr="00E514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11A28" w14:textId="11541A88" w:rsidR="00E514B2" w:rsidRPr="00E514B2" w:rsidRDefault="009D5257" w:rsidP="00E514B2">
            <w:pPr>
              <w:overflowPunct/>
              <w:autoSpaceDE/>
              <w:autoSpaceDN/>
              <w:adjustRightInd/>
              <w:spacing w:after="0"/>
              <w:jc w:val="center"/>
              <w:textAlignment w:val="auto"/>
              <w:rPr>
                <w:rFonts w:ascii="Arial" w:hAnsi="Arial"/>
                <w:b/>
                <w:caps/>
                <w:noProof/>
                <w:lang w:eastAsia="en-US"/>
              </w:rPr>
            </w:pPr>
            <w:r>
              <w:rPr>
                <w:rFonts w:eastAsiaTheme="minorEastAsia"/>
                <w:b/>
                <w:caps/>
                <w:lang w:eastAsia="zh-CN"/>
              </w:rPr>
              <w:t>x</w:t>
            </w:r>
          </w:p>
        </w:tc>
        <w:tc>
          <w:tcPr>
            <w:tcW w:w="1418" w:type="dxa"/>
            <w:tcBorders>
              <w:left w:val="nil"/>
            </w:tcBorders>
          </w:tcPr>
          <w:p w14:paraId="18C52356" w14:textId="77777777" w:rsidR="00E514B2" w:rsidRPr="00E514B2" w:rsidRDefault="00E514B2" w:rsidP="00E514B2">
            <w:pPr>
              <w:overflowPunct/>
              <w:autoSpaceDE/>
              <w:autoSpaceDN/>
              <w:adjustRightInd/>
              <w:spacing w:after="0"/>
              <w:jc w:val="right"/>
              <w:textAlignment w:val="auto"/>
              <w:rPr>
                <w:rFonts w:ascii="Arial" w:hAnsi="Arial"/>
                <w:noProof/>
                <w:lang w:eastAsia="en-US"/>
              </w:rPr>
            </w:pPr>
            <w:r w:rsidRPr="00E514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95390" w14:textId="77777777" w:rsidR="00E514B2" w:rsidRPr="00E514B2" w:rsidRDefault="00E514B2" w:rsidP="00E514B2">
            <w:pPr>
              <w:overflowPunct/>
              <w:autoSpaceDE/>
              <w:autoSpaceDN/>
              <w:adjustRightInd/>
              <w:spacing w:after="0"/>
              <w:jc w:val="center"/>
              <w:textAlignment w:val="auto"/>
              <w:rPr>
                <w:rFonts w:ascii="Arial" w:hAnsi="Arial"/>
                <w:b/>
                <w:bCs/>
                <w:caps/>
                <w:noProof/>
                <w:lang w:eastAsia="en-US"/>
              </w:rPr>
            </w:pPr>
          </w:p>
        </w:tc>
      </w:tr>
    </w:tbl>
    <w:p w14:paraId="7E1FADD0" w14:textId="77777777" w:rsidR="00E514B2" w:rsidRPr="00E514B2" w:rsidRDefault="00E514B2" w:rsidP="00E514B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4B2" w:rsidRPr="00E514B2" w14:paraId="021368DA" w14:textId="77777777" w:rsidTr="00ED1726">
        <w:tc>
          <w:tcPr>
            <w:tcW w:w="9640" w:type="dxa"/>
            <w:gridSpan w:val="11"/>
          </w:tcPr>
          <w:p w14:paraId="205BF003"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466EBCE9" w14:textId="77777777" w:rsidTr="00ED1726">
        <w:tc>
          <w:tcPr>
            <w:tcW w:w="1843" w:type="dxa"/>
            <w:tcBorders>
              <w:top w:val="single" w:sz="4" w:space="0" w:color="auto"/>
              <w:left w:val="single" w:sz="4" w:space="0" w:color="auto"/>
            </w:tcBorders>
          </w:tcPr>
          <w:p w14:paraId="3DAA2ACB"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Title:</w:t>
            </w:r>
            <w:r w:rsidRPr="00E514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4387F0C" w14:textId="7EB5513A" w:rsidR="00E514B2" w:rsidRPr="00E514B2" w:rsidRDefault="00F9611E" w:rsidP="00E514B2">
            <w:pPr>
              <w:overflowPunct/>
              <w:autoSpaceDE/>
              <w:autoSpaceDN/>
              <w:adjustRightInd/>
              <w:spacing w:after="0"/>
              <w:ind w:left="100"/>
              <w:textAlignment w:val="auto"/>
              <w:rPr>
                <w:rFonts w:ascii="Arial" w:hAnsi="Arial"/>
                <w:noProof/>
                <w:lang w:eastAsia="en-US"/>
              </w:rPr>
            </w:pPr>
            <w:r w:rsidRPr="00B36B07">
              <w:t>Clarification for IDC solutions of logged MDT (Rel-17)</w:t>
            </w:r>
          </w:p>
        </w:tc>
      </w:tr>
      <w:tr w:rsidR="00E514B2" w:rsidRPr="00E514B2" w14:paraId="5FACA057" w14:textId="77777777" w:rsidTr="00ED1726">
        <w:tc>
          <w:tcPr>
            <w:tcW w:w="1843" w:type="dxa"/>
            <w:tcBorders>
              <w:left w:val="single" w:sz="4" w:space="0" w:color="auto"/>
            </w:tcBorders>
          </w:tcPr>
          <w:p w14:paraId="2152106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44C56D9"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6252050B" w14:textId="77777777" w:rsidTr="00ED1726">
        <w:tc>
          <w:tcPr>
            <w:tcW w:w="1843" w:type="dxa"/>
            <w:tcBorders>
              <w:left w:val="single" w:sz="4" w:space="0" w:color="auto"/>
            </w:tcBorders>
          </w:tcPr>
          <w:p w14:paraId="7C901DD1"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WG:</w:t>
            </w:r>
          </w:p>
        </w:tc>
        <w:tc>
          <w:tcPr>
            <w:tcW w:w="7797" w:type="dxa"/>
            <w:gridSpan w:val="10"/>
            <w:tcBorders>
              <w:right w:val="single" w:sz="4" w:space="0" w:color="auto"/>
            </w:tcBorders>
            <w:shd w:val="pct30" w:color="FFFF00" w:fill="auto"/>
          </w:tcPr>
          <w:p w14:paraId="3FD4D090" w14:textId="55477AE9" w:rsidR="00E514B2" w:rsidRPr="00E514B2" w:rsidRDefault="00690F6C" w:rsidP="00E514B2">
            <w:pPr>
              <w:overflowPunct/>
              <w:autoSpaceDE/>
              <w:autoSpaceDN/>
              <w:adjustRightInd/>
              <w:spacing w:after="0"/>
              <w:ind w:left="100"/>
              <w:textAlignment w:val="auto"/>
              <w:rPr>
                <w:rFonts w:ascii="Arial" w:hAnsi="Arial"/>
                <w:noProof/>
                <w:lang w:eastAsia="en-US"/>
              </w:rPr>
            </w:pPr>
            <w:r>
              <w:t>OPPO</w:t>
            </w:r>
            <w:r w:rsidR="0062006F">
              <w:t>, CMCC</w:t>
            </w:r>
          </w:p>
        </w:tc>
      </w:tr>
      <w:tr w:rsidR="00E514B2" w:rsidRPr="00E514B2" w14:paraId="4DE77D17" w14:textId="77777777" w:rsidTr="00ED1726">
        <w:tc>
          <w:tcPr>
            <w:tcW w:w="1843" w:type="dxa"/>
            <w:tcBorders>
              <w:left w:val="single" w:sz="4" w:space="0" w:color="auto"/>
            </w:tcBorders>
          </w:tcPr>
          <w:p w14:paraId="7F9863F0" w14:textId="77777777" w:rsidR="00E514B2" w:rsidRPr="00E514B2" w:rsidRDefault="00E514B2" w:rsidP="00E514B2">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Source to TSG:</w:t>
            </w:r>
          </w:p>
        </w:tc>
        <w:tc>
          <w:tcPr>
            <w:tcW w:w="7797" w:type="dxa"/>
            <w:gridSpan w:val="10"/>
            <w:tcBorders>
              <w:right w:val="single" w:sz="4" w:space="0" w:color="auto"/>
            </w:tcBorders>
            <w:shd w:val="pct30" w:color="FFFF00" w:fill="auto"/>
          </w:tcPr>
          <w:p w14:paraId="143EF270" w14:textId="22241435" w:rsidR="00E514B2" w:rsidRPr="00E514B2" w:rsidRDefault="007F2A3C" w:rsidP="00E514B2">
            <w:pPr>
              <w:overflowPunct/>
              <w:autoSpaceDE/>
              <w:autoSpaceDN/>
              <w:adjustRightInd/>
              <w:spacing w:after="0"/>
              <w:ind w:left="100"/>
              <w:textAlignment w:val="auto"/>
              <w:rPr>
                <w:rFonts w:ascii="Arial" w:hAnsi="Arial"/>
                <w:noProof/>
                <w:lang w:eastAsia="en-US"/>
              </w:rPr>
            </w:pPr>
            <w:r>
              <w:t>R2</w:t>
            </w:r>
          </w:p>
        </w:tc>
      </w:tr>
      <w:tr w:rsidR="00E514B2" w:rsidRPr="00E514B2" w14:paraId="4158E878" w14:textId="77777777" w:rsidTr="00ED1726">
        <w:tc>
          <w:tcPr>
            <w:tcW w:w="1843" w:type="dxa"/>
            <w:tcBorders>
              <w:left w:val="single" w:sz="4" w:space="0" w:color="auto"/>
            </w:tcBorders>
          </w:tcPr>
          <w:p w14:paraId="44B6C35B"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2715865"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952FEA" w:rsidRPr="00E514B2" w14:paraId="56D25066" w14:textId="77777777" w:rsidTr="00ED1726">
        <w:tc>
          <w:tcPr>
            <w:tcW w:w="1843" w:type="dxa"/>
            <w:tcBorders>
              <w:left w:val="single" w:sz="4" w:space="0" w:color="auto"/>
            </w:tcBorders>
          </w:tcPr>
          <w:p w14:paraId="0ADB0BE7" w14:textId="77777777" w:rsidR="00952FEA" w:rsidRPr="00E514B2" w:rsidRDefault="00952FEA" w:rsidP="00952FEA">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Work item code:</w:t>
            </w:r>
          </w:p>
        </w:tc>
        <w:tc>
          <w:tcPr>
            <w:tcW w:w="3686" w:type="dxa"/>
            <w:gridSpan w:val="5"/>
            <w:shd w:val="pct30" w:color="FFFF00" w:fill="auto"/>
          </w:tcPr>
          <w:p w14:paraId="10645B43" w14:textId="34BE8DC4" w:rsidR="00952FEA" w:rsidRPr="00E514B2" w:rsidRDefault="00952FEA" w:rsidP="00952FEA">
            <w:pPr>
              <w:overflowPunct/>
              <w:autoSpaceDE/>
              <w:autoSpaceDN/>
              <w:adjustRightInd/>
              <w:spacing w:after="0"/>
              <w:ind w:left="100"/>
              <w:textAlignment w:val="auto"/>
              <w:rPr>
                <w:rFonts w:ascii="Arial" w:hAnsi="Arial"/>
                <w:noProof/>
                <w:lang w:eastAsia="en-US"/>
              </w:rPr>
            </w:pPr>
            <w:r>
              <w:t>NR_ENDC_SON_MDT_enh-Core</w:t>
            </w:r>
          </w:p>
        </w:tc>
        <w:tc>
          <w:tcPr>
            <w:tcW w:w="567" w:type="dxa"/>
            <w:tcBorders>
              <w:left w:val="nil"/>
            </w:tcBorders>
          </w:tcPr>
          <w:p w14:paraId="750DD19C" w14:textId="77777777" w:rsidR="00952FEA" w:rsidRPr="00E514B2" w:rsidRDefault="00952FEA" w:rsidP="00952FE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2F3752" w14:textId="77777777" w:rsidR="00952FEA" w:rsidRPr="00E514B2" w:rsidRDefault="00952FEA" w:rsidP="00952FEA">
            <w:pPr>
              <w:overflowPunct/>
              <w:autoSpaceDE/>
              <w:autoSpaceDN/>
              <w:adjustRightInd/>
              <w:spacing w:after="0"/>
              <w:jc w:val="right"/>
              <w:textAlignment w:val="auto"/>
              <w:rPr>
                <w:rFonts w:ascii="Arial" w:hAnsi="Arial"/>
                <w:noProof/>
                <w:lang w:eastAsia="en-US"/>
              </w:rPr>
            </w:pPr>
            <w:r w:rsidRPr="00E514B2">
              <w:rPr>
                <w:rFonts w:ascii="Arial" w:hAnsi="Arial"/>
                <w:b/>
                <w:i/>
                <w:noProof/>
                <w:lang w:eastAsia="en-US"/>
              </w:rPr>
              <w:t>Date:</w:t>
            </w:r>
          </w:p>
        </w:tc>
        <w:tc>
          <w:tcPr>
            <w:tcW w:w="2127" w:type="dxa"/>
            <w:tcBorders>
              <w:right w:val="single" w:sz="4" w:space="0" w:color="auto"/>
            </w:tcBorders>
            <w:shd w:val="pct30" w:color="FFFF00" w:fill="auto"/>
          </w:tcPr>
          <w:p w14:paraId="646A231F" w14:textId="269489E4" w:rsidR="00952FEA" w:rsidRPr="00E514B2" w:rsidRDefault="00952FEA" w:rsidP="00952FEA">
            <w:pPr>
              <w:overflowPunct/>
              <w:autoSpaceDE/>
              <w:autoSpaceDN/>
              <w:adjustRightInd/>
              <w:spacing w:after="0"/>
              <w:ind w:left="100"/>
              <w:textAlignment w:val="auto"/>
              <w:rPr>
                <w:rFonts w:ascii="Arial" w:hAnsi="Arial"/>
                <w:noProof/>
                <w:lang w:eastAsia="en-US"/>
              </w:rPr>
            </w:pPr>
            <w:r>
              <w:t>202</w:t>
            </w:r>
            <w:r w:rsidR="00197BA5">
              <w:t>5</w:t>
            </w:r>
            <w:r>
              <w:t>-</w:t>
            </w:r>
            <w:r w:rsidR="00197BA5">
              <w:t>02</w:t>
            </w:r>
            <w:r>
              <w:t>-</w:t>
            </w:r>
            <w:r w:rsidR="00197BA5">
              <w:t>10</w:t>
            </w:r>
          </w:p>
        </w:tc>
      </w:tr>
      <w:tr w:rsidR="00E514B2" w:rsidRPr="00E514B2" w14:paraId="0744E714" w14:textId="77777777" w:rsidTr="00ED1726">
        <w:tc>
          <w:tcPr>
            <w:tcW w:w="1843" w:type="dxa"/>
            <w:tcBorders>
              <w:left w:val="single" w:sz="4" w:space="0" w:color="auto"/>
            </w:tcBorders>
          </w:tcPr>
          <w:p w14:paraId="5D6347B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4C368E9"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2267" w:type="dxa"/>
            <w:gridSpan w:val="2"/>
          </w:tcPr>
          <w:p w14:paraId="179C9148"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1417" w:type="dxa"/>
            <w:gridSpan w:val="3"/>
          </w:tcPr>
          <w:p w14:paraId="6C7E3A71"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194DF3C"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94077D" w:rsidRPr="00E514B2" w14:paraId="20A0BC15" w14:textId="77777777" w:rsidTr="00ED1726">
        <w:trPr>
          <w:cantSplit/>
        </w:trPr>
        <w:tc>
          <w:tcPr>
            <w:tcW w:w="1843" w:type="dxa"/>
            <w:tcBorders>
              <w:left w:val="single" w:sz="4" w:space="0" w:color="auto"/>
            </w:tcBorders>
          </w:tcPr>
          <w:p w14:paraId="79619B6A" w14:textId="77777777" w:rsidR="0094077D" w:rsidRPr="00E514B2" w:rsidRDefault="0094077D" w:rsidP="0094077D">
            <w:pPr>
              <w:tabs>
                <w:tab w:val="right" w:pos="1759"/>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Category:</w:t>
            </w:r>
          </w:p>
        </w:tc>
        <w:tc>
          <w:tcPr>
            <w:tcW w:w="851" w:type="dxa"/>
            <w:shd w:val="pct30" w:color="FFFF00" w:fill="auto"/>
          </w:tcPr>
          <w:p w14:paraId="309437B5" w14:textId="55D0697F" w:rsidR="0094077D" w:rsidRPr="00E514B2" w:rsidRDefault="0094077D" w:rsidP="0094077D">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4129DA85" w14:textId="77777777" w:rsidR="0094077D" w:rsidRPr="00E514B2" w:rsidRDefault="0094077D" w:rsidP="0094077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DB0E9E4" w14:textId="77777777" w:rsidR="0094077D" w:rsidRPr="00E514B2" w:rsidRDefault="0094077D" w:rsidP="0094077D">
            <w:pPr>
              <w:overflowPunct/>
              <w:autoSpaceDE/>
              <w:autoSpaceDN/>
              <w:adjustRightInd/>
              <w:spacing w:after="0"/>
              <w:jc w:val="right"/>
              <w:textAlignment w:val="auto"/>
              <w:rPr>
                <w:rFonts w:ascii="Arial" w:hAnsi="Arial"/>
                <w:b/>
                <w:i/>
                <w:noProof/>
                <w:lang w:eastAsia="en-US"/>
              </w:rPr>
            </w:pPr>
            <w:r w:rsidRPr="00E514B2">
              <w:rPr>
                <w:rFonts w:ascii="Arial" w:hAnsi="Arial"/>
                <w:b/>
                <w:i/>
                <w:noProof/>
                <w:lang w:eastAsia="en-US"/>
              </w:rPr>
              <w:t>Release:</w:t>
            </w:r>
          </w:p>
        </w:tc>
        <w:tc>
          <w:tcPr>
            <w:tcW w:w="2127" w:type="dxa"/>
            <w:tcBorders>
              <w:right w:val="single" w:sz="4" w:space="0" w:color="auto"/>
            </w:tcBorders>
            <w:shd w:val="pct30" w:color="FFFF00" w:fill="auto"/>
          </w:tcPr>
          <w:p w14:paraId="0709DE45" w14:textId="4FBD7C01" w:rsidR="0094077D" w:rsidRPr="00E514B2" w:rsidRDefault="0094077D" w:rsidP="0094077D">
            <w:pPr>
              <w:overflowPunct/>
              <w:autoSpaceDE/>
              <w:autoSpaceDN/>
              <w:adjustRightInd/>
              <w:spacing w:after="0"/>
              <w:ind w:left="100"/>
              <w:textAlignment w:val="auto"/>
              <w:rPr>
                <w:rFonts w:ascii="Arial" w:hAnsi="Arial"/>
                <w:noProof/>
                <w:lang w:eastAsia="en-US"/>
              </w:rPr>
            </w:pPr>
            <w:r>
              <w:t>Rel-17</w:t>
            </w:r>
          </w:p>
        </w:tc>
      </w:tr>
      <w:tr w:rsidR="00E514B2" w:rsidRPr="00E514B2" w14:paraId="6AC3B947" w14:textId="77777777" w:rsidTr="00ED1726">
        <w:tc>
          <w:tcPr>
            <w:tcW w:w="1843" w:type="dxa"/>
            <w:tcBorders>
              <w:left w:val="single" w:sz="4" w:space="0" w:color="auto"/>
              <w:bottom w:val="single" w:sz="4" w:space="0" w:color="auto"/>
            </w:tcBorders>
          </w:tcPr>
          <w:p w14:paraId="515C4240" w14:textId="77777777" w:rsidR="00E514B2" w:rsidRPr="00E514B2" w:rsidRDefault="00E514B2" w:rsidP="00E514B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B667C2C" w14:textId="77777777" w:rsidR="00E514B2" w:rsidRPr="00E514B2" w:rsidRDefault="00E514B2" w:rsidP="00E514B2">
            <w:pPr>
              <w:overflowPunct/>
              <w:autoSpaceDE/>
              <w:autoSpaceDN/>
              <w:adjustRightInd/>
              <w:spacing w:after="0"/>
              <w:ind w:left="383" w:hanging="383"/>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categories:</w:t>
            </w:r>
            <w:r w:rsidRPr="00E514B2">
              <w:rPr>
                <w:rFonts w:ascii="Arial" w:hAnsi="Arial"/>
                <w:b/>
                <w:i/>
                <w:noProof/>
                <w:sz w:val="18"/>
                <w:lang w:eastAsia="en-US"/>
              </w:rPr>
              <w:br/>
              <w:t>F</w:t>
            </w:r>
            <w:r w:rsidRPr="00E514B2">
              <w:rPr>
                <w:rFonts w:ascii="Arial" w:hAnsi="Arial"/>
                <w:i/>
                <w:noProof/>
                <w:sz w:val="18"/>
                <w:lang w:eastAsia="en-US"/>
              </w:rPr>
              <w:t xml:space="preserve">  (correction)</w:t>
            </w:r>
            <w:r w:rsidRPr="00E514B2">
              <w:rPr>
                <w:rFonts w:ascii="Arial" w:hAnsi="Arial"/>
                <w:i/>
                <w:noProof/>
                <w:sz w:val="18"/>
                <w:lang w:eastAsia="en-US"/>
              </w:rPr>
              <w:br/>
            </w:r>
            <w:r w:rsidRPr="00E514B2">
              <w:rPr>
                <w:rFonts w:ascii="Arial" w:hAnsi="Arial"/>
                <w:b/>
                <w:i/>
                <w:noProof/>
                <w:sz w:val="18"/>
                <w:lang w:eastAsia="en-US"/>
              </w:rPr>
              <w:t>A</w:t>
            </w:r>
            <w:r w:rsidRPr="00E514B2">
              <w:rPr>
                <w:rFonts w:ascii="Arial" w:hAnsi="Arial"/>
                <w:i/>
                <w:noProof/>
                <w:sz w:val="18"/>
                <w:lang w:eastAsia="en-US"/>
              </w:rPr>
              <w:t xml:space="preserve">  (mirror corresponding to a change in an earlier </w:t>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r>
            <w:r w:rsidRPr="00E514B2">
              <w:rPr>
                <w:rFonts w:ascii="Arial" w:hAnsi="Arial"/>
                <w:i/>
                <w:noProof/>
                <w:sz w:val="18"/>
                <w:lang w:eastAsia="en-US"/>
              </w:rPr>
              <w:tab/>
              <w:t>release)</w:t>
            </w:r>
            <w:r w:rsidRPr="00E514B2">
              <w:rPr>
                <w:rFonts w:ascii="Arial" w:hAnsi="Arial"/>
                <w:i/>
                <w:noProof/>
                <w:sz w:val="18"/>
                <w:lang w:eastAsia="en-US"/>
              </w:rPr>
              <w:br/>
            </w:r>
            <w:r w:rsidRPr="00E514B2">
              <w:rPr>
                <w:rFonts w:ascii="Arial" w:hAnsi="Arial"/>
                <w:b/>
                <w:i/>
                <w:noProof/>
                <w:sz w:val="18"/>
                <w:lang w:eastAsia="en-US"/>
              </w:rPr>
              <w:t>B</w:t>
            </w:r>
            <w:r w:rsidRPr="00E514B2">
              <w:rPr>
                <w:rFonts w:ascii="Arial" w:hAnsi="Arial"/>
                <w:i/>
                <w:noProof/>
                <w:sz w:val="18"/>
                <w:lang w:eastAsia="en-US"/>
              </w:rPr>
              <w:t xml:space="preserve">  (addition of feature), </w:t>
            </w:r>
            <w:r w:rsidRPr="00E514B2">
              <w:rPr>
                <w:rFonts w:ascii="Arial" w:hAnsi="Arial"/>
                <w:i/>
                <w:noProof/>
                <w:sz w:val="18"/>
                <w:lang w:eastAsia="en-US"/>
              </w:rPr>
              <w:br/>
            </w:r>
            <w:r w:rsidRPr="00E514B2">
              <w:rPr>
                <w:rFonts w:ascii="Arial" w:hAnsi="Arial"/>
                <w:b/>
                <w:i/>
                <w:noProof/>
                <w:sz w:val="18"/>
                <w:lang w:eastAsia="en-US"/>
              </w:rPr>
              <w:t>C</w:t>
            </w:r>
            <w:r w:rsidRPr="00E514B2">
              <w:rPr>
                <w:rFonts w:ascii="Arial" w:hAnsi="Arial"/>
                <w:i/>
                <w:noProof/>
                <w:sz w:val="18"/>
                <w:lang w:eastAsia="en-US"/>
              </w:rPr>
              <w:t xml:space="preserve">  (functional modification of feature)</w:t>
            </w:r>
            <w:r w:rsidRPr="00E514B2">
              <w:rPr>
                <w:rFonts w:ascii="Arial" w:hAnsi="Arial"/>
                <w:i/>
                <w:noProof/>
                <w:sz w:val="18"/>
                <w:lang w:eastAsia="en-US"/>
              </w:rPr>
              <w:br/>
            </w:r>
            <w:r w:rsidRPr="00E514B2">
              <w:rPr>
                <w:rFonts w:ascii="Arial" w:hAnsi="Arial"/>
                <w:b/>
                <w:i/>
                <w:noProof/>
                <w:sz w:val="18"/>
                <w:lang w:eastAsia="en-US"/>
              </w:rPr>
              <w:t>D</w:t>
            </w:r>
            <w:r w:rsidRPr="00E514B2">
              <w:rPr>
                <w:rFonts w:ascii="Arial" w:hAnsi="Arial"/>
                <w:i/>
                <w:noProof/>
                <w:sz w:val="18"/>
                <w:lang w:eastAsia="en-US"/>
              </w:rPr>
              <w:t xml:space="preserve">  (editorial modification)</w:t>
            </w:r>
          </w:p>
          <w:p w14:paraId="05B6858B" w14:textId="77777777" w:rsidR="00E514B2" w:rsidRPr="00E514B2" w:rsidRDefault="00E514B2" w:rsidP="00E514B2">
            <w:pPr>
              <w:overflowPunct/>
              <w:autoSpaceDE/>
              <w:autoSpaceDN/>
              <w:adjustRightInd/>
              <w:spacing w:after="120"/>
              <w:textAlignment w:val="auto"/>
              <w:rPr>
                <w:rFonts w:ascii="Arial" w:hAnsi="Arial"/>
                <w:noProof/>
                <w:lang w:eastAsia="en-US"/>
              </w:rPr>
            </w:pPr>
            <w:r w:rsidRPr="00E514B2">
              <w:rPr>
                <w:rFonts w:ascii="Arial" w:hAnsi="Arial"/>
                <w:noProof/>
                <w:sz w:val="18"/>
                <w:lang w:eastAsia="en-US"/>
              </w:rPr>
              <w:t>Detailed explanations of the above categories can</w:t>
            </w:r>
            <w:r w:rsidRPr="00E514B2">
              <w:rPr>
                <w:rFonts w:ascii="Arial" w:hAnsi="Arial"/>
                <w:noProof/>
                <w:sz w:val="18"/>
                <w:lang w:eastAsia="en-US"/>
              </w:rPr>
              <w:br/>
              <w:t xml:space="preserve">be found in 3GPP </w:t>
            </w:r>
            <w:hyperlink r:id="rId13" w:history="1">
              <w:r w:rsidRPr="00E514B2">
                <w:rPr>
                  <w:rFonts w:ascii="Arial" w:hAnsi="Arial"/>
                  <w:noProof/>
                  <w:color w:val="0000FF"/>
                  <w:sz w:val="18"/>
                  <w:u w:val="single"/>
                  <w:lang w:eastAsia="en-US"/>
                </w:rPr>
                <w:t>TR 21.900</w:t>
              </w:r>
            </w:hyperlink>
            <w:r w:rsidRPr="00E514B2">
              <w:rPr>
                <w:rFonts w:ascii="Arial" w:hAnsi="Arial"/>
                <w:noProof/>
                <w:sz w:val="18"/>
                <w:lang w:eastAsia="en-US"/>
              </w:rPr>
              <w:t>.</w:t>
            </w:r>
          </w:p>
        </w:tc>
        <w:tc>
          <w:tcPr>
            <w:tcW w:w="3120" w:type="dxa"/>
            <w:gridSpan w:val="2"/>
            <w:tcBorders>
              <w:bottom w:val="single" w:sz="4" w:space="0" w:color="auto"/>
              <w:right w:val="single" w:sz="4" w:space="0" w:color="auto"/>
            </w:tcBorders>
          </w:tcPr>
          <w:p w14:paraId="462DEC01" w14:textId="77777777" w:rsidR="00E514B2" w:rsidRPr="00E514B2" w:rsidRDefault="00E514B2" w:rsidP="00E514B2">
            <w:pPr>
              <w:tabs>
                <w:tab w:val="left" w:pos="950"/>
              </w:tabs>
              <w:overflowPunct/>
              <w:autoSpaceDE/>
              <w:autoSpaceDN/>
              <w:adjustRightInd/>
              <w:spacing w:after="0"/>
              <w:ind w:left="241" w:hanging="241"/>
              <w:textAlignment w:val="auto"/>
              <w:rPr>
                <w:rFonts w:ascii="Arial" w:hAnsi="Arial"/>
                <w:i/>
                <w:noProof/>
                <w:sz w:val="18"/>
                <w:lang w:eastAsia="en-US"/>
              </w:rPr>
            </w:pPr>
            <w:r w:rsidRPr="00E514B2">
              <w:rPr>
                <w:rFonts w:ascii="Arial" w:hAnsi="Arial"/>
                <w:i/>
                <w:noProof/>
                <w:sz w:val="18"/>
                <w:lang w:eastAsia="en-US"/>
              </w:rPr>
              <w:t xml:space="preserve">Use </w:t>
            </w:r>
            <w:r w:rsidRPr="00E514B2">
              <w:rPr>
                <w:rFonts w:ascii="Arial" w:hAnsi="Arial"/>
                <w:i/>
                <w:noProof/>
                <w:sz w:val="18"/>
                <w:u w:val="single"/>
                <w:lang w:eastAsia="en-US"/>
              </w:rPr>
              <w:t>one</w:t>
            </w:r>
            <w:r w:rsidRPr="00E514B2">
              <w:rPr>
                <w:rFonts w:ascii="Arial" w:hAnsi="Arial"/>
                <w:i/>
                <w:noProof/>
                <w:sz w:val="18"/>
                <w:lang w:eastAsia="en-US"/>
              </w:rPr>
              <w:t xml:space="preserve"> of the following releases:</w:t>
            </w:r>
            <w:r w:rsidRPr="00E514B2">
              <w:rPr>
                <w:rFonts w:ascii="Arial" w:hAnsi="Arial"/>
                <w:i/>
                <w:noProof/>
                <w:sz w:val="18"/>
                <w:lang w:eastAsia="en-US"/>
              </w:rPr>
              <w:br/>
              <w:t>Rel-8</w:t>
            </w:r>
            <w:r w:rsidRPr="00E514B2">
              <w:rPr>
                <w:rFonts w:ascii="Arial" w:hAnsi="Arial"/>
                <w:i/>
                <w:noProof/>
                <w:sz w:val="18"/>
                <w:lang w:eastAsia="en-US"/>
              </w:rPr>
              <w:tab/>
              <w:t>(Release 8)</w:t>
            </w:r>
            <w:r w:rsidRPr="00E514B2">
              <w:rPr>
                <w:rFonts w:ascii="Arial" w:hAnsi="Arial"/>
                <w:i/>
                <w:noProof/>
                <w:sz w:val="18"/>
                <w:lang w:eastAsia="en-US"/>
              </w:rPr>
              <w:br/>
              <w:t>Rel-9</w:t>
            </w:r>
            <w:r w:rsidRPr="00E514B2">
              <w:rPr>
                <w:rFonts w:ascii="Arial" w:hAnsi="Arial"/>
                <w:i/>
                <w:noProof/>
                <w:sz w:val="18"/>
                <w:lang w:eastAsia="en-US"/>
              </w:rPr>
              <w:tab/>
              <w:t>(Release 9)</w:t>
            </w:r>
            <w:r w:rsidRPr="00E514B2">
              <w:rPr>
                <w:rFonts w:ascii="Arial" w:hAnsi="Arial"/>
                <w:i/>
                <w:noProof/>
                <w:sz w:val="18"/>
                <w:lang w:eastAsia="en-US"/>
              </w:rPr>
              <w:br/>
              <w:t>Rel-10</w:t>
            </w:r>
            <w:r w:rsidRPr="00E514B2">
              <w:rPr>
                <w:rFonts w:ascii="Arial" w:hAnsi="Arial"/>
                <w:i/>
                <w:noProof/>
                <w:sz w:val="18"/>
                <w:lang w:eastAsia="en-US"/>
              </w:rPr>
              <w:tab/>
              <w:t>(Release 10)</w:t>
            </w:r>
            <w:r w:rsidRPr="00E514B2">
              <w:rPr>
                <w:rFonts w:ascii="Arial" w:hAnsi="Arial"/>
                <w:i/>
                <w:noProof/>
                <w:sz w:val="18"/>
                <w:lang w:eastAsia="en-US"/>
              </w:rPr>
              <w:br/>
              <w:t>Rel-11</w:t>
            </w:r>
            <w:r w:rsidRPr="00E514B2">
              <w:rPr>
                <w:rFonts w:ascii="Arial" w:hAnsi="Arial"/>
                <w:i/>
                <w:noProof/>
                <w:sz w:val="18"/>
                <w:lang w:eastAsia="en-US"/>
              </w:rPr>
              <w:tab/>
              <w:t>(Release 11)</w:t>
            </w:r>
            <w:r w:rsidRPr="00E514B2">
              <w:rPr>
                <w:rFonts w:ascii="Arial" w:hAnsi="Arial"/>
                <w:i/>
                <w:noProof/>
                <w:sz w:val="18"/>
                <w:lang w:eastAsia="en-US"/>
              </w:rPr>
              <w:br/>
              <w:t>…</w:t>
            </w:r>
            <w:r w:rsidRPr="00E514B2">
              <w:rPr>
                <w:rFonts w:ascii="Arial" w:hAnsi="Arial"/>
                <w:i/>
                <w:noProof/>
                <w:sz w:val="18"/>
                <w:lang w:eastAsia="en-US"/>
              </w:rPr>
              <w:br/>
              <w:t>Rel-17</w:t>
            </w:r>
            <w:r w:rsidRPr="00E514B2">
              <w:rPr>
                <w:rFonts w:ascii="Arial" w:hAnsi="Arial"/>
                <w:i/>
                <w:noProof/>
                <w:sz w:val="18"/>
                <w:lang w:eastAsia="en-US"/>
              </w:rPr>
              <w:tab/>
              <w:t>(Release 17)</w:t>
            </w:r>
            <w:r w:rsidRPr="00E514B2">
              <w:rPr>
                <w:rFonts w:ascii="Arial" w:hAnsi="Arial"/>
                <w:i/>
                <w:noProof/>
                <w:sz w:val="18"/>
                <w:lang w:eastAsia="en-US"/>
              </w:rPr>
              <w:br/>
              <w:t>Rel-18</w:t>
            </w:r>
            <w:r w:rsidRPr="00E514B2">
              <w:rPr>
                <w:rFonts w:ascii="Arial" w:hAnsi="Arial"/>
                <w:i/>
                <w:noProof/>
                <w:sz w:val="18"/>
                <w:lang w:eastAsia="en-US"/>
              </w:rPr>
              <w:tab/>
              <w:t>(Release 18)</w:t>
            </w:r>
            <w:r w:rsidRPr="00E514B2">
              <w:rPr>
                <w:rFonts w:ascii="Arial" w:hAnsi="Arial"/>
                <w:i/>
                <w:noProof/>
                <w:sz w:val="18"/>
                <w:lang w:eastAsia="en-US"/>
              </w:rPr>
              <w:br/>
              <w:t>Rel-19</w:t>
            </w:r>
            <w:r w:rsidRPr="00E514B2">
              <w:rPr>
                <w:rFonts w:ascii="Arial" w:hAnsi="Arial"/>
                <w:i/>
                <w:noProof/>
                <w:sz w:val="18"/>
                <w:lang w:eastAsia="en-US"/>
              </w:rPr>
              <w:tab/>
              <w:t xml:space="preserve">(Release 19) </w:t>
            </w:r>
            <w:r w:rsidRPr="00E514B2">
              <w:rPr>
                <w:rFonts w:ascii="Arial" w:hAnsi="Arial"/>
                <w:i/>
                <w:noProof/>
                <w:sz w:val="18"/>
                <w:lang w:eastAsia="en-US"/>
              </w:rPr>
              <w:br/>
              <w:t>Rel-20</w:t>
            </w:r>
            <w:r w:rsidRPr="00E514B2">
              <w:rPr>
                <w:rFonts w:ascii="Arial" w:hAnsi="Arial"/>
                <w:i/>
                <w:noProof/>
                <w:sz w:val="18"/>
                <w:lang w:eastAsia="en-US"/>
              </w:rPr>
              <w:tab/>
              <w:t>(Release 20)</w:t>
            </w:r>
          </w:p>
        </w:tc>
      </w:tr>
      <w:tr w:rsidR="00E514B2" w:rsidRPr="00E514B2" w14:paraId="654450DB" w14:textId="77777777" w:rsidTr="00ED1726">
        <w:tc>
          <w:tcPr>
            <w:tcW w:w="1843" w:type="dxa"/>
          </w:tcPr>
          <w:p w14:paraId="71A7CD9A"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D8793F7"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1F4E03B5" w14:textId="77777777" w:rsidTr="00ED1726">
        <w:tc>
          <w:tcPr>
            <w:tcW w:w="2694" w:type="dxa"/>
            <w:gridSpan w:val="2"/>
            <w:tcBorders>
              <w:top w:val="single" w:sz="4" w:space="0" w:color="auto"/>
              <w:left w:val="single" w:sz="4" w:space="0" w:color="auto"/>
            </w:tcBorders>
          </w:tcPr>
          <w:p w14:paraId="08DED181"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79FDD84" w14:textId="77777777" w:rsidR="004D1009" w:rsidRDefault="004D1009" w:rsidP="004D1009">
            <w:pPr>
              <w:pStyle w:val="CRCoverPage"/>
              <w:spacing w:afterLines="50"/>
              <w:jc w:val="both"/>
            </w:pPr>
            <w:r>
              <w:object w:dxaOrig="6945" w:dyaOrig="2010" w14:anchorId="21D79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00pt" o:ole="">
                  <v:imagedata r:id="rId14" o:title=""/>
                </v:shape>
                <o:OLEObject Type="Embed" ProgID="Visio.Drawing.15" ShapeID="_x0000_i1025" DrawAspect="Content" ObjectID="_1800687462" r:id="rId15"/>
              </w:object>
            </w:r>
          </w:p>
          <w:p w14:paraId="7E4BC870" w14:textId="1767B294" w:rsidR="00054197" w:rsidRDefault="00054197" w:rsidP="004D1009">
            <w:pPr>
              <w:pStyle w:val="CRCoverPage"/>
              <w:spacing w:afterLines="50"/>
              <w:jc w:val="both"/>
            </w:pPr>
            <w:r w:rsidRPr="00823BDB">
              <w:t xml:space="preserve">According </w:t>
            </w:r>
            <w:r w:rsidR="00823BDB">
              <w:t xml:space="preserve">to 5.5a.3.2 of TS 38.331, </w:t>
            </w:r>
            <w:r w:rsidR="00850240">
              <w:t>“</w:t>
            </w:r>
            <w:r w:rsidR="00850240" w:rsidRPr="00384ADC">
              <w:t>if the UE detected IDC problems during the last logging interval</w:t>
            </w:r>
            <w:r w:rsidR="00850240">
              <w:t xml:space="preserve">”, the UE includes </w:t>
            </w:r>
            <w:r w:rsidR="007A5418" w:rsidRPr="00384ADC">
              <w:rPr>
                <w:i/>
              </w:rPr>
              <w:t>inDeviceCoexDetected</w:t>
            </w:r>
            <w:r w:rsidR="007A5418">
              <w:t xml:space="preserve"> </w:t>
            </w:r>
            <w:r w:rsidR="009F1446">
              <w:t xml:space="preserve">and </w:t>
            </w:r>
            <w:r w:rsidR="009D2F23">
              <w:t>“</w:t>
            </w:r>
            <w:r w:rsidR="009D2F23" w:rsidRPr="00384ADC">
              <w:t>suspend measurement logging from the next logging interval</w:t>
            </w:r>
            <w:r w:rsidR="009D2F23">
              <w:t>”</w:t>
            </w:r>
            <w:r w:rsidR="00082487">
              <w:t>.</w:t>
            </w:r>
          </w:p>
          <w:p w14:paraId="7B0210C7" w14:textId="0160D784" w:rsidR="004D1009" w:rsidRDefault="00082487" w:rsidP="004D1009">
            <w:pPr>
              <w:pStyle w:val="CRCoverPage"/>
              <w:spacing w:afterLines="50"/>
              <w:jc w:val="both"/>
            </w:pPr>
            <w:r>
              <w:t xml:space="preserve">However, </w:t>
            </w:r>
            <w:r w:rsidR="008332AC">
              <w:t>when the IDC issue happened and resovled in the same logging interval, i</w:t>
            </w:r>
            <w:r w:rsidR="004D1009">
              <w:t xml:space="preserve">t is unclear how the UE would log the measurement result </w:t>
            </w:r>
            <w:r w:rsidR="00C32828">
              <w:t>for</w:t>
            </w:r>
            <w:r w:rsidR="004D1009">
              <w:t xml:space="preserve"> the last logging interval</w:t>
            </w:r>
            <w:r w:rsidR="00510447">
              <w:t xml:space="preserve"> and afterwards.</w:t>
            </w:r>
            <w:r w:rsidR="004D1009">
              <w:t xml:space="preserve"> As the example given above, during the same logging interval x, the IDC issue could happen at t1+tx, and be resolved at t1+ty. At t2, the UE would need to perform the measurement logging according to the procedure defined in </w:t>
            </w:r>
            <w:r w:rsidR="004D1009" w:rsidRPr="00384ADC">
              <w:t>5.5a.3.2</w:t>
            </w:r>
            <w:r w:rsidR="004D1009">
              <w:t xml:space="preserve">. As t2 is the end of the logging interval x (i.e. the last logging interval) and also the beginning of interval x+1 (i.e. the next logging interval), </w:t>
            </w:r>
            <w:r w:rsidR="004D1009" w:rsidRPr="00384ADC">
              <w:t xml:space="preserve">if </w:t>
            </w:r>
            <w:r w:rsidR="004D1009" w:rsidRPr="00823BDB">
              <w:t>measResultServingCell</w:t>
            </w:r>
            <w:r w:rsidR="004D1009" w:rsidRPr="00384ADC">
              <w:t xml:space="preserve"> in the </w:t>
            </w:r>
            <w:r w:rsidR="004D1009" w:rsidRPr="00510447">
              <w:rPr>
                <w:i/>
                <w:iCs/>
              </w:rPr>
              <w:t>VarLogMeasReport</w:t>
            </w:r>
            <w:r w:rsidR="004D1009" w:rsidRPr="00384ADC">
              <w:t xml:space="preserve"> is not empty</w:t>
            </w:r>
            <w:r w:rsidR="004D1009">
              <w:t xml:space="preserve">, the UE would “include </w:t>
            </w:r>
            <w:r w:rsidR="004D1009" w:rsidRPr="00BF2A41">
              <w:rPr>
                <w:i/>
                <w:iCs/>
              </w:rPr>
              <w:t>inDeviceCoexDetected</w:t>
            </w:r>
            <w:r w:rsidR="004D1009">
              <w:t>” and “</w:t>
            </w:r>
            <w:r w:rsidR="004D1009" w:rsidRPr="00384ADC">
              <w:t>suspend measurement logging from the next logging interval</w:t>
            </w:r>
            <w:r w:rsidR="004D1009">
              <w:t>” even though the IDC issue is resolved.</w:t>
            </w:r>
          </w:p>
          <w:p w14:paraId="67180393" w14:textId="194A9DDA" w:rsidR="00E514B2" w:rsidRPr="00E514B2" w:rsidRDefault="004D1009" w:rsidP="003A207A">
            <w:pPr>
              <w:pStyle w:val="CRCoverPage"/>
              <w:spacing w:afterLines="50"/>
              <w:jc w:val="both"/>
            </w:pPr>
            <w:r>
              <w:t xml:space="preserve">As the measurement result is affected by IDC interference in the last logging interval x, the UE should include </w:t>
            </w:r>
            <w:r w:rsidRPr="00293C26">
              <w:rPr>
                <w:i/>
                <w:iCs/>
              </w:rPr>
              <w:t>inDeviceCoexDetected</w:t>
            </w:r>
            <w:r>
              <w:t xml:space="preserve"> so that the measurement result affected by IDC can be observed by the network. As the IDC issue is also resolved in the last interval x, the UE should not suspend measurement logging from the next logging interval.</w:t>
            </w:r>
          </w:p>
        </w:tc>
      </w:tr>
      <w:tr w:rsidR="00E514B2" w:rsidRPr="00E514B2" w14:paraId="585973D5" w14:textId="77777777" w:rsidTr="00ED1726">
        <w:tc>
          <w:tcPr>
            <w:tcW w:w="2694" w:type="dxa"/>
            <w:gridSpan w:val="2"/>
            <w:tcBorders>
              <w:left w:val="single" w:sz="4" w:space="0" w:color="auto"/>
            </w:tcBorders>
          </w:tcPr>
          <w:p w14:paraId="0EF10069"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EA984D3"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03BF7E03" w14:textId="77777777" w:rsidTr="00ED1726">
        <w:tc>
          <w:tcPr>
            <w:tcW w:w="2694" w:type="dxa"/>
            <w:gridSpan w:val="2"/>
            <w:tcBorders>
              <w:left w:val="single" w:sz="4" w:space="0" w:color="auto"/>
            </w:tcBorders>
          </w:tcPr>
          <w:p w14:paraId="7ABDA2C5"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lastRenderedPageBreak/>
              <w:t>Summary of change:</w:t>
            </w:r>
          </w:p>
        </w:tc>
        <w:tc>
          <w:tcPr>
            <w:tcW w:w="6946" w:type="dxa"/>
            <w:gridSpan w:val="9"/>
            <w:tcBorders>
              <w:right w:val="single" w:sz="4" w:space="0" w:color="auto"/>
            </w:tcBorders>
            <w:shd w:val="pct30" w:color="FFFF00" w:fill="auto"/>
          </w:tcPr>
          <w:p w14:paraId="35640B66" w14:textId="33603627" w:rsidR="00D562FA" w:rsidRDefault="00D562FA" w:rsidP="00D562FA">
            <w:pPr>
              <w:pStyle w:val="CRCoverPage"/>
              <w:spacing w:afterLines="50"/>
              <w:rPr>
                <w:rFonts w:eastAsia="Yu Mincho" w:cs="Arial"/>
              </w:rPr>
            </w:pPr>
            <w:r>
              <w:rPr>
                <w:rFonts w:eastAsia="Yu Mincho" w:cs="Arial"/>
              </w:rPr>
              <w:t xml:space="preserve">In section 5.5a.3.2, a NOTE is added to clarify that </w:t>
            </w:r>
            <w:r>
              <w:t xml:space="preserve">If the </w:t>
            </w:r>
            <w:r w:rsidRPr="00384ADC">
              <w:t>UE detected</w:t>
            </w:r>
            <w:r>
              <w:t xml:space="preserve"> and resolved</w:t>
            </w:r>
            <w:r w:rsidRPr="00384ADC">
              <w:t xml:space="preserve"> IDC problem</w:t>
            </w:r>
            <w:r>
              <w:t xml:space="preserve"> at the same logging interval, the UE does not </w:t>
            </w:r>
            <w:r w:rsidRPr="00384ADC">
              <w:t>suspend measurement logging from the next logging interval</w:t>
            </w:r>
            <w:r w:rsidR="00253CB1">
              <w:t xml:space="preserve"> and does not suspend measurement logging for the last logging interval</w:t>
            </w:r>
            <w:r>
              <w:t>.</w:t>
            </w:r>
          </w:p>
          <w:p w14:paraId="5A16098A" w14:textId="77777777" w:rsidR="00D562FA" w:rsidRDefault="00D562FA" w:rsidP="00D562FA">
            <w:pPr>
              <w:pStyle w:val="CRCoverPage"/>
              <w:spacing w:after="0"/>
              <w:ind w:left="100"/>
              <w:rPr>
                <w:b/>
                <w:bCs/>
                <w:noProof/>
                <w:lang w:eastAsia="ja-JP"/>
              </w:rPr>
            </w:pPr>
            <w:r>
              <w:rPr>
                <w:b/>
                <w:bCs/>
                <w:noProof/>
                <w:lang w:eastAsia="ja-JP"/>
              </w:rPr>
              <w:t>Impact analysis</w:t>
            </w:r>
          </w:p>
          <w:p w14:paraId="1A78E9E6" w14:textId="77777777" w:rsidR="00D562FA" w:rsidRDefault="00D562FA" w:rsidP="00D562FA">
            <w:pPr>
              <w:pStyle w:val="CRCoverPage"/>
              <w:spacing w:after="0"/>
              <w:ind w:left="100"/>
              <w:rPr>
                <w:noProof/>
                <w:lang w:eastAsia="ja-JP"/>
              </w:rPr>
            </w:pPr>
            <w:r>
              <w:rPr>
                <w:noProof/>
                <w:lang w:eastAsia="ja-JP"/>
              </w:rPr>
              <w:t>Impacted 5G architecture options: Standalone</w:t>
            </w:r>
          </w:p>
          <w:p w14:paraId="2BB1CC36" w14:textId="77777777" w:rsidR="00D562FA" w:rsidRDefault="00D562FA" w:rsidP="00D562FA">
            <w:pPr>
              <w:pStyle w:val="CRCoverPage"/>
              <w:spacing w:after="0"/>
              <w:ind w:left="100"/>
              <w:rPr>
                <w:noProof/>
                <w:lang w:eastAsia="ja-JP"/>
              </w:rPr>
            </w:pPr>
            <w:r>
              <w:rPr>
                <w:noProof/>
                <w:lang w:eastAsia="ja-JP"/>
              </w:rPr>
              <w:tab/>
            </w:r>
            <w:r>
              <w:rPr>
                <w:noProof/>
                <w:lang w:eastAsia="ja-JP"/>
              </w:rPr>
              <w:tab/>
              <w:t xml:space="preserve"> </w:t>
            </w:r>
          </w:p>
          <w:p w14:paraId="5EF3FB2C" w14:textId="77777777" w:rsidR="00D562FA" w:rsidRDefault="00D562FA" w:rsidP="00D562FA">
            <w:pPr>
              <w:pStyle w:val="CRCoverPage"/>
              <w:spacing w:after="0"/>
              <w:ind w:left="100"/>
              <w:rPr>
                <w:noProof/>
                <w:lang w:eastAsia="ja-JP"/>
              </w:rPr>
            </w:pPr>
            <w:r>
              <w:rPr>
                <w:noProof/>
                <w:lang w:eastAsia="ja-JP"/>
              </w:rPr>
              <w:t>Impacted functionality: logged MDT</w:t>
            </w:r>
          </w:p>
          <w:p w14:paraId="50F7B2BB" w14:textId="77777777" w:rsidR="00D562FA" w:rsidRDefault="00D562FA" w:rsidP="00D562FA">
            <w:pPr>
              <w:pStyle w:val="CRCoverPage"/>
              <w:spacing w:after="0"/>
              <w:ind w:left="100"/>
              <w:rPr>
                <w:noProof/>
                <w:lang w:eastAsia="ja-JP"/>
              </w:rPr>
            </w:pPr>
            <w:r>
              <w:rPr>
                <w:noProof/>
                <w:lang w:eastAsia="ja-JP"/>
              </w:rPr>
              <w:tab/>
            </w:r>
            <w:r>
              <w:rPr>
                <w:noProof/>
                <w:lang w:eastAsia="ja-JP"/>
              </w:rPr>
              <w:tab/>
              <w:t xml:space="preserve"> </w:t>
            </w:r>
          </w:p>
          <w:p w14:paraId="4990916A" w14:textId="77777777" w:rsidR="00D562FA" w:rsidRDefault="00D562FA" w:rsidP="00D562FA">
            <w:pPr>
              <w:pStyle w:val="CRCoverPage"/>
              <w:spacing w:after="0"/>
              <w:ind w:left="100"/>
              <w:rPr>
                <w:noProof/>
                <w:lang w:eastAsia="ja-JP"/>
              </w:rPr>
            </w:pPr>
            <w:r>
              <w:rPr>
                <w:noProof/>
                <w:lang w:eastAsia="ja-JP"/>
              </w:rPr>
              <w:t>Inter-operability: If the network implements the CR and the UE does not, there is no interoperability issue. If the UE implements the CR and the network does not, there is no inter-operability issue.</w:t>
            </w:r>
          </w:p>
          <w:p w14:paraId="581A4B16"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r w:rsidR="00E514B2" w:rsidRPr="00E514B2" w14:paraId="5B68DFE3" w14:textId="77777777" w:rsidTr="00ED1726">
        <w:tc>
          <w:tcPr>
            <w:tcW w:w="2694" w:type="dxa"/>
            <w:gridSpan w:val="2"/>
            <w:tcBorders>
              <w:left w:val="single" w:sz="4" w:space="0" w:color="auto"/>
            </w:tcBorders>
          </w:tcPr>
          <w:p w14:paraId="6451E598"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4E1F460"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355624F2" w14:textId="77777777" w:rsidTr="00ED1726">
        <w:tc>
          <w:tcPr>
            <w:tcW w:w="2694" w:type="dxa"/>
            <w:gridSpan w:val="2"/>
            <w:tcBorders>
              <w:left w:val="single" w:sz="4" w:space="0" w:color="auto"/>
              <w:bottom w:val="single" w:sz="4" w:space="0" w:color="auto"/>
            </w:tcBorders>
          </w:tcPr>
          <w:p w14:paraId="6161FF93"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7968AC4" w14:textId="1587F803" w:rsidR="00E514B2" w:rsidRPr="00E514B2" w:rsidRDefault="00A71620" w:rsidP="008430A1">
            <w:pPr>
              <w:pStyle w:val="CRCoverPage"/>
              <w:spacing w:afterLines="50"/>
              <w:rPr>
                <w:noProof/>
              </w:rPr>
            </w:pPr>
            <w:r>
              <w:t>The IDC issue affecting measurement logging may not be indicated, and the measurement logging could be suspended even though the IDC issue is resolved.</w:t>
            </w:r>
          </w:p>
        </w:tc>
      </w:tr>
      <w:tr w:rsidR="00E514B2" w:rsidRPr="00E514B2" w14:paraId="18D4686C" w14:textId="77777777" w:rsidTr="00ED1726">
        <w:tc>
          <w:tcPr>
            <w:tcW w:w="2694" w:type="dxa"/>
            <w:gridSpan w:val="2"/>
          </w:tcPr>
          <w:p w14:paraId="44D4240B"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9778274"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7B6BECCC" w14:textId="77777777" w:rsidTr="00ED1726">
        <w:tc>
          <w:tcPr>
            <w:tcW w:w="2694" w:type="dxa"/>
            <w:gridSpan w:val="2"/>
            <w:tcBorders>
              <w:top w:val="single" w:sz="4" w:space="0" w:color="auto"/>
              <w:left w:val="single" w:sz="4" w:space="0" w:color="auto"/>
            </w:tcBorders>
          </w:tcPr>
          <w:p w14:paraId="27B6A744"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53B9FBD" w14:textId="3CACEDDB" w:rsidR="00E514B2" w:rsidRPr="00E514B2" w:rsidRDefault="00C77063" w:rsidP="00E514B2">
            <w:pPr>
              <w:overflowPunct/>
              <w:autoSpaceDE/>
              <w:autoSpaceDN/>
              <w:adjustRightInd/>
              <w:spacing w:after="0"/>
              <w:ind w:left="100"/>
              <w:textAlignment w:val="auto"/>
              <w:rPr>
                <w:rFonts w:ascii="Arial" w:hAnsi="Arial"/>
                <w:noProof/>
                <w:lang w:eastAsia="en-US"/>
              </w:rPr>
            </w:pPr>
            <w:r>
              <w:rPr>
                <w:lang w:val="en-US" w:eastAsia="zh-CN"/>
              </w:rPr>
              <w:t>5.5a.3.2</w:t>
            </w:r>
          </w:p>
        </w:tc>
      </w:tr>
      <w:tr w:rsidR="00E514B2" w:rsidRPr="00E514B2" w14:paraId="022F619F" w14:textId="77777777" w:rsidTr="00ED1726">
        <w:tc>
          <w:tcPr>
            <w:tcW w:w="2694" w:type="dxa"/>
            <w:gridSpan w:val="2"/>
            <w:tcBorders>
              <w:left w:val="single" w:sz="4" w:space="0" w:color="auto"/>
            </w:tcBorders>
          </w:tcPr>
          <w:p w14:paraId="766857D3" w14:textId="77777777" w:rsidR="00E514B2" w:rsidRPr="00E514B2" w:rsidRDefault="00E514B2" w:rsidP="00E514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FE3476"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tc>
      </w:tr>
      <w:tr w:rsidR="00E514B2" w:rsidRPr="00E514B2" w14:paraId="5B9C3733" w14:textId="77777777" w:rsidTr="00ED1726">
        <w:tc>
          <w:tcPr>
            <w:tcW w:w="2694" w:type="dxa"/>
            <w:gridSpan w:val="2"/>
            <w:tcBorders>
              <w:left w:val="single" w:sz="4" w:space="0" w:color="auto"/>
            </w:tcBorders>
          </w:tcPr>
          <w:p w14:paraId="6EC0C090"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3A8502B"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87C22"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r w:rsidRPr="00E514B2">
              <w:rPr>
                <w:rFonts w:ascii="Arial" w:hAnsi="Arial"/>
                <w:b/>
                <w:caps/>
                <w:noProof/>
                <w:lang w:eastAsia="en-US"/>
              </w:rPr>
              <w:t>N</w:t>
            </w:r>
          </w:p>
        </w:tc>
        <w:tc>
          <w:tcPr>
            <w:tcW w:w="2977" w:type="dxa"/>
            <w:gridSpan w:val="4"/>
          </w:tcPr>
          <w:p w14:paraId="155ED73B" w14:textId="77777777" w:rsidR="00E514B2" w:rsidRPr="00E514B2" w:rsidRDefault="00E514B2" w:rsidP="00E514B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273B2B8"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p>
        </w:tc>
      </w:tr>
      <w:tr w:rsidR="00E514B2" w:rsidRPr="00E514B2" w14:paraId="1F043505" w14:textId="77777777" w:rsidTr="00ED1726">
        <w:tc>
          <w:tcPr>
            <w:tcW w:w="2694" w:type="dxa"/>
            <w:gridSpan w:val="2"/>
            <w:tcBorders>
              <w:left w:val="single" w:sz="4" w:space="0" w:color="auto"/>
            </w:tcBorders>
          </w:tcPr>
          <w:p w14:paraId="12FE9132"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B14F3B2"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5C6E8" w14:textId="71D9A5F8"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0D3CAAEB" w14:textId="77777777" w:rsidR="00E514B2" w:rsidRPr="00E514B2" w:rsidRDefault="00E514B2" w:rsidP="00E514B2">
            <w:pPr>
              <w:tabs>
                <w:tab w:val="right" w:pos="2893"/>
              </w:tabs>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Other core specifications</w:t>
            </w:r>
            <w:r w:rsidRPr="00E514B2">
              <w:rPr>
                <w:rFonts w:ascii="Arial" w:hAnsi="Arial"/>
                <w:noProof/>
                <w:lang w:eastAsia="en-US"/>
              </w:rPr>
              <w:tab/>
            </w:r>
          </w:p>
        </w:tc>
        <w:tc>
          <w:tcPr>
            <w:tcW w:w="3401" w:type="dxa"/>
            <w:gridSpan w:val="3"/>
            <w:tcBorders>
              <w:right w:val="single" w:sz="4" w:space="0" w:color="auto"/>
            </w:tcBorders>
            <w:shd w:val="pct30" w:color="FFFF00" w:fill="auto"/>
          </w:tcPr>
          <w:p w14:paraId="6B75BDEE"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080FE4C9" w14:textId="77777777" w:rsidTr="00ED1726">
        <w:tc>
          <w:tcPr>
            <w:tcW w:w="2694" w:type="dxa"/>
            <w:gridSpan w:val="2"/>
            <w:tcBorders>
              <w:left w:val="single" w:sz="4" w:space="0" w:color="auto"/>
            </w:tcBorders>
          </w:tcPr>
          <w:p w14:paraId="7F72C778" w14:textId="77777777" w:rsidR="00E514B2" w:rsidRPr="00E514B2" w:rsidRDefault="00E514B2" w:rsidP="00E514B2">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15B51CF"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5EEB" w14:textId="52DE1D33"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5A6C4CCA" w14:textId="77777777" w:rsidR="00E514B2" w:rsidRPr="00E514B2" w:rsidRDefault="00E514B2" w:rsidP="00E514B2">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7CABF0C"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3EF79329" w14:textId="77777777" w:rsidTr="00ED1726">
        <w:tc>
          <w:tcPr>
            <w:tcW w:w="2694" w:type="dxa"/>
            <w:gridSpan w:val="2"/>
            <w:tcBorders>
              <w:left w:val="single" w:sz="4" w:space="0" w:color="auto"/>
            </w:tcBorders>
          </w:tcPr>
          <w:p w14:paraId="64C8BA0D" w14:textId="77777777" w:rsidR="00E514B2" w:rsidRPr="00E514B2" w:rsidRDefault="00E514B2" w:rsidP="00E514B2">
            <w:pPr>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96660F" w14:textId="77777777" w:rsidR="00E514B2" w:rsidRPr="00E514B2" w:rsidRDefault="00E514B2" w:rsidP="00E514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5FF0D" w14:textId="65C22B50" w:rsidR="00E514B2" w:rsidRPr="00E514B2" w:rsidRDefault="00162966" w:rsidP="00E514B2">
            <w:pPr>
              <w:overflowPunct/>
              <w:autoSpaceDE/>
              <w:autoSpaceDN/>
              <w:adjustRightInd/>
              <w:spacing w:after="0"/>
              <w:jc w:val="center"/>
              <w:textAlignment w:val="auto"/>
              <w:rPr>
                <w:rFonts w:ascii="Arial" w:hAnsi="Arial"/>
                <w:b/>
                <w:caps/>
                <w:noProof/>
                <w:lang w:eastAsia="en-US"/>
              </w:rPr>
            </w:pPr>
            <w:r>
              <w:rPr>
                <w:b/>
                <w:caps/>
                <w:noProof/>
              </w:rPr>
              <w:t>X</w:t>
            </w:r>
          </w:p>
        </w:tc>
        <w:tc>
          <w:tcPr>
            <w:tcW w:w="2977" w:type="dxa"/>
            <w:gridSpan w:val="4"/>
          </w:tcPr>
          <w:p w14:paraId="1BA67901" w14:textId="77777777" w:rsidR="00E514B2" w:rsidRPr="00E514B2" w:rsidRDefault="00E514B2" w:rsidP="00E514B2">
            <w:pPr>
              <w:overflowPunct/>
              <w:autoSpaceDE/>
              <w:autoSpaceDN/>
              <w:adjustRightInd/>
              <w:spacing w:after="0"/>
              <w:textAlignment w:val="auto"/>
              <w:rPr>
                <w:rFonts w:ascii="Arial" w:hAnsi="Arial"/>
                <w:noProof/>
                <w:lang w:eastAsia="en-US"/>
              </w:rPr>
            </w:pPr>
            <w:r w:rsidRPr="00E514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C7CE8B0" w14:textId="77777777" w:rsidR="00E514B2" w:rsidRPr="00E514B2" w:rsidRDefault="00E514B2" w:rsidP="00E514B2">
            <w:pPr>
              <w:overflowPunct/>
              <w:autoSpaceDE/>
              <w:autoSpaceDN/>
              <w:adjustRightInd/>
              <w:spacing w:after="0"/>
              <w:ind w:left="99"/>
              <w:textAlignment w:val="auto"/>
              <w:rPr>
                <w:rFonts w:ascii="Arial" w:hAnsi="Arial"/>
                <w:noProof/>
                <w:lang w:eastAsia="en-US"/>
              </w:rPr>
            </w:pPr>
            <w:r w:rsidRPr="00E514B2">
              <w:rPr>
                <w:rFonts w:ascii="Arial" w:hAnsi="Arial"/>
                <w:noProof/>
                <w:lang w:eastAsia="en-US"/>
              </w:rPr>
              <w:t xml:space="preserve">TS/TR ... CR ... </w:t>
            </w:r>
          </w:p>
        </w:tc>
      </w:tr>
      <w:tr w:rsidR="00E514B2" w:rsidRPr="00E514B2" w14:paraId="3693EB88" w14:textId="77777777" w:rsidTr="00ED1726">
        <w:tc>
          <w:tcPr>
            <w:tcW w:w="2694" w:type="dxa"/>
            <w:gridSpan w:val="2"/>
            <w:tcBorders>
              <w:left w:val="single" w:sz="4" w:space="0" w:color="auto"/>
            </w:tcBorders>
          </w:tcPr>
          <w:p w14:paraId="3AD562F6" w14:textId="77777777" w:rsidR="00E514B2" w:rsidRPr="00E514B2" w:rsidRDefault="00E514B2" w:rsidP="00E514B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74253C1" w14:textId="77777777" w:rsidR="00E514B2" w:rsidRPr="00E514B2" w:rsidRDefault="00E514B2" w:rsidP="00E514B2">
            <w:pPr>
              <w:overflowPunct/>
              <w:autoSpaceDE/>
              <w:autoSpaceDN/>
              <w:adjustRightInd/>
              <w:spacing w:after="0"/>
              <w:textAlignment w:val="auto"/>
              <w:rPr>
                <w:rFonts w:ascii="Arial" w:hAnsi="Arial"/>
                <w:noProof/>
                <w:lang w:eastAsia="en-US"/>
              </w:rPr>
            </w:pPr>
          </w:p>
        </w:tc>
      </w:tr>
      <w:tr w:rsidR="00E514B2" w:rsidRPr="00E514B2" w14:paraId="76A18883" w14:textId="77777777" w:rsidTr="00ED1726">
        <w:tc>
          <w:tcPr>
            <w:tcW w:w="2694" w:type="dxa"/>
            <w:gridSpan w:val="2"/>
            <w:tcBorders>
              <w:left w:val="single" w:sz="4" w:space="0" w:color="auto"/>
              <w:bottom w:val="single" w:sz="4" w:space="0" w:color="auto"/>
            </w:tcBorders>
          </w:tcPr>
          <w:p w14:paraId="63BF80C5"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4BBE088"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r w:rsidR="00E514B2" w:rsidRPr="00E514B2" w14:paraId="19052924" w14:textId="77777777" w:rsidTr="00E514B2">
        <w:tc>
          <w:tcPr>
            <w:tcW w:w="2694" w:type="dxa"/>
            <w:gridSpan w:val="2"/>
            <w:tcBorders>
              <w:top w:val="single" w:sz="4" w:space="0" w:color="auto"/>
              <w:bottom w:val="single" w:sz="4" w:space="0" w:color="auto"/>
            </w:tcBorders>
          </w:tcPr>
          <w:p w14:paraId="2DFEF1E4"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8928BAD" w14:textId="77777777" w:rsidR="00E514B2" w:rsidRPr="00E514B2" w:rsidRDefault="00E514B2" w:rsidP="00E514B2">
            <w:pPr>
              <w:overflowPunct/>
              <w:autoSpaceDE/>
              <w:autoSpaceDN/>
              <w:adjustRightInd/>
              <w:spacing w:after="0"/>
              <w:ind w:left="100"/>
              <w:textAlignment w:val="auto"/>
              <w:rPr>
                <w:rFonts w:ascii="Arial" w:hAnsi="Arial"/>
                <w:noProof/>
                <w:sz w:val="8"/>
                <w:szCs w:val="8"/>
                <w:lang w:eastAsia="en-US"/>
              </w:rPr>
            </w:pPr>
          </w:p>
        </w:tc>
      </w:tr>
      <w:tr w:rsidR="00E514B2" w:rsidRPr="00E514B2" w14:paraId="3935BAC9" w14:textId="77777777" w:rsidTr="00ED1726">
        <w:tc>
          <w:tcPr>
            <w:tcW w:w="2694" w:type="dxa"/>
            <w:gridSpan w:val="2"/>
            <w:tcBorders>
              <w:top w:val="single" w:sz="4" w:space="0" w:color="auto"/>
              <w:left w:val="single" w:sz="4" w:space="0" w:color="auto"/>
              <w:bottom w:val="single" w:sz="4" w:space="0" w:color="auto"/>
            </w:tcBorders>
          </w:tcPr>
          <w:p w14:paraId="760813E1" w14:textId="77777777" w:rsidR="00E514B2" w:rsidRPr="00E514B2" w:rsidRDefault="00E514B2" w:rsidP="00E514B2">
            <w:pPr>
              <w:tabs>
                <w:tab w:val="right" w:pos="2184"/>
              </w:tabs>
              <w:overflowPunct/>
              <w:autoSpaceDE/>
              <w:autoSpaceDN/>
              <w:adjustRightInd/>
              <w:spacing w:after="0"/>
              <w:textAlignment w:val="auto"/>
              <w:rPr>
                <w:rFonts w:ascii="Arial" w:hAnsi="Arial"/>
                <w:b/>
                <w:i/>
                <w:noProof/>
                <w:lang w:eastAsia="en-US"/>
              </w:rPr>
            </w:pPr>
            <w:r w:rsidRPr="00E514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F9BB8" w14:textId="77777777" w:rsidR="00E514B2" w:rsidRPr="00E514B2" w:rsidRDefault="00E514B2" w:rsidP="00E514B2">
            <w:pPr>
              <w:overflowPunct/>
              <w:autoSpaceDE/>
              <w:autoSpaceDN/>
              <w:adjustRightInd/>
              <w:spacing w:after="0"/>
              <w:ind w:left="100"/>
              <w:textAlignment w:val="auto"/>
              <w:rPr>
                <w:rFonts w:ascii="Arial" w:hAnsi="Arial"/>
                <w:noProof/>
                <w:lang w:eastAsia="en-US"/>
              </w:rPr>
            </w:pPr>
          </w:p>
        </w:tc>
      </w:tr>
    </w:tbl>
    <w:p w14:paraId="5D4B7BCC" w14:textId="77777777" w:rsidR="00E514B2" w:rsidRPr="00E514B2" w:rsidRDefault="00E514B2" w:rsidP="00E514B2">
      <w:pPr>
        <w:overflowPunct/>
        <w:autoSpaceDE/>
        <w:autoSpaceDN/>
        <w:adjustRightInd/>
        <w:spacing w:after="0"/>
        <w:textAlignment w:val="auto"/>
        <w:rPr>
          <w:rFonts w:ascii="Arial" w:hAnsi="Arial"/>
          <w:noProof/>
          <w:sz w:val="8"/>
          <w:szCs w:val="8"/>
          <w:lang w:eastAsia="en-US"/>
        </w:rPr>
      </w:pPr>
    </w:p>
    <w:p w14:paraId="0C42DD23" w14:textId="590944F3" w:rsidR="001A65D0" w:rsidRDefault="001A65D0" w:rsidP="001A65D0">
      <w:pPr>
        <w:rPr>
          <w:rFonts w:eastAsia="宋体"/>
          <w:lang w:val="en-US" w:eastAsia="zh-CN"/>
        </w:rPr>
      </w:pPr>
    </w:p>
    <w:p w14:paraId="54FA8745" w14:textId="77777777" w:rsidR="00F439D8" w:rsidRDefault="00F439D8" w:rsidP="00F439D8">
      <w:pPr>
        <w:rPr>
          <w:rFonts w:eastAsia="宋体"/>
          <w:lang w:val="en-US" w:eastAsia="zh-CN"/>
        </w:rPr>
      </w:pPr>
    </w:p>
    <w:p w14:paraId="2A245096" w14:textId="77777777" w:rsidR="00F439D8" w:rsidRDefault="00F439D8" w:rsidP="00F439D8">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CHANGE</w:t>
      </w:r>
    </w:p>
    <w:p w14:paraId="51DD61D2" w14:textId="77777777" w:rsidR="00E62FCF" w:rsidRPr="00E62FCF" w:rsidRDefault="00E62FCF" w:rsidP="00E62FCF">
      <w:pPr>
        <w:keepNext/>
        <w:keepLines/>
        <w:spacing w:before="120"/>
        <w:ind w:left="1418" w:hanging="1418"/>
        <w:outlineLvl w:val="3"/>
        <w:rPr>
          <w:rFonts w:ascii="Arial" w:hAnsi="Arial"/>
          <w:sz w:val="24"/>
        </w:rPr>
      </w:pPr>
      <w:bookmarkStart w:id="14" w:name="_Toc185510496"/>
      <w:r w:rsidRPr="00E62FCF">
        <w:rPr>
          <w:rFonts w:ascii="Arial" w:hAnsi="Arial"/>
          <w:sz w:val="24"/>
        </w:rPr>
        <w:t>5.5a.3.2</w:t>
      </w:r>
      <w:r w:rsidRPr="00E62FCF">
        <w:rPr>
          <w:rFonts w:ascii="Arial" w:hAnsi="Arial"/>
          <w:sz w:val="24"/>
        </w:rPr>
        <w:tab/>
        <w:t>Initiation</w:t>
      </w:r>
      <w:bookmarkEnd w:id="14"/>
    </w:p>
    <w:p w14:paraId="34FE9D24" w14:textId="77777777" w:rsidR="00E62FCF" w:rsidRPr="00E62FCF" w:rsidRDefault="00E62FCF" w:rsidP="00E62FCF">
      <w:r w:rsidRPr="00E62FCF">
        <w:t>While T330 is running and SDT procedure is not ongoing, the UE shall:</w:t>
      </w:r>
    </w:p>
    <w:p w14:paraId="26DF3E7A" w14:textId="77777777" w:rsidR="00E62FCF" w:rsidRPr="00E62FCF" w:rsidRDefault="00E62FCF" w:rsidP="00E62FCF">
      <w:pPr>
        <w:ind w:left="568" w:hanging="284"/>
      </w:pPr>
      <w:r w:rsidRPr="00E62FCF">
        <w:t>1&gt;</w:t>
      </w:r>
      <w:r w:rsidRPr="00E62FCF">
        <w:tab/>
        <w:t>if measurement logging is suspended:</w:t>
      </w:r>
    </w:p>
    <w:p w14:paraId="5D6CA456" w14:textId="77777777" w:rsidR="00E62FCF" w:rsidRPr="00E62FCF" w:rsidRDefault="00E62FCF" w:rsidP="00E62FCF">
      <w:pPr>
        <w:ind w:left="568"/>
      </w:pPr>
      <w:r w:rsidRPr="00E62FCF">
        <w:t>2&gt;</w:t>
      </w:r>
      <w:r w:rsidRPr="00E62FCF">
        <w:tab/>
        <w:t>if during the last logging interval the IDC problems detected by the UE is resolved, resume measurement logging;</w:t>
      </w:r>
    </w:p>
    <w:p w14:paraId="2BE9652A" w14:textId="77777777" w:rsidR="00E62FCF" w:rsidRPr="00E62FCF" w:rsidRDefault="00E62FCF" w:rsidP="00E62FCF">
      <w:pPr>
        <w:ind w:left="568" w:hanging="284"/>
      </w:pPr>
      <w:r w:rsidRPr="00E62FCF">
        <w:t>1&gt;</w:t>
      </w:r>
      <w:r w:rsidRPr="00E62FCF">
        <w:tab/>
        <w:t>if not suspended, perform the logging in accordance with the following:</w:t>
      </w:r>
    </w:p>
    <w:p w14:paraId="33DAC1A4" w14:textId="77777777" w:rsidR="00E62FCF" w:rsidRPr="00E62FCF" w:rsidRDefault="00E62FCF" w:rsidP="00E62FCF">
      <w:pPr>
        <w:ind w:left="851" w:hanging="284"/>
        <w:rPr>
          <w:rFonts w:eastAsia="等线"/>
        </w:rPr>
      </w:pPr>
      <w:r w:rsidRPr="00E62FCF">
        <w:rPr>
          <w:rFonts w:eastAsia="等线"/>
        </w:rPr>
        <w:t>2&gt;</w:t>
      </w:r>
      <w:r w:rsidRPr="00E62FCF">
        <w:rPr>
          <w:rFonts w:eastAsia="等线"/>
        </w:rPr>
        <w:tab/>
        <w:t xml:space="preserve">if the </w:t>
      </w:r>
      <w:r w:rsidRPr="00E62FCF">
        <w:rPr>
          <w:rFonts w:eastAsia="等线"/>
          <w:i/>
        </w:rPr>
        <w:t>reportType</w:t>
      </w:r>
      <w:r w:rsidRPr="00E62FCF">
        <w:rPr>
          <w:rFonts w:eastAsia="等线"/>
        </w:rPr>
        <w:t xml:space="preserve"> is set to </w:t>
      </w:r>
      <w:r w:rsidRPr="00E62FCF">
        <w:rPr>
          <w:rFonts w:eastAsia="等线"/>
          <w:i/>
        </w:rPr>
        <w:t xml:space="preserve">periodical </w:t>
      </w:r>
      <w:r w:rsidRPr="00E62FCF">
        <w:rPr>
          <w:rFonts w:eastAsia="等线"/>
          <w:iCs/>
        </w:rPr>
        <w:t xml:space="preserve">in the </w:t>
      </w:r>
      <w:r w:rsidRPr="00E62FCF">
        <w:rPr>
          <w:rFonts w:eastAsia="等线"/>
          <w:i/>
        </w:rPr>
        <w:t>VarLogMeasConfig</w:t>
      </w:r>
      <w:r w:rsidRPr="00E62FCF">
        <w:rPr>
          <w:rFonts w:eastAsia="等线"/>
        </w:rPr>
        <w:t>:</w:t>
      </w:r>
    </w:p>
    <w:p w14:paraId="6A43920F" w14:textId="77777777" w:rsidR="00E62FCF" w:rsidRPr="00E62FCF" w:rsidRDefault="00E62FCF" w:rsidP="00E62FCF">
      <w:pPr>
        <w:ind w:left="1135" w:hanging="284"/>
        <w:rPr>
          <w:rFonts w:eastAsia="Malgun Gothic"/>
          <w:lang w:eastAsia="ko-KR"/>
        </w:rPr>
      </w:pPr>
      <w:r w:rsidRPr="00E62FCF">
        <w:rPr>
          <w:rFonts w:eastAsia="Malgun Gothic"/>
          <w:lang w:eastAsia="ko-KR"/>
        </w:rPr>
        <w:t>3&gt;</w:t>
      </w:r>
      <w:r w:rsidRPr="00E62FCF">
        <w:rPr>
          <w:rFonts w:eastAsia="Malgun Gothic"/>
          <w:lang w:eastAsia="ko-KR"/>
        </w:rPr>
        <w:tab/>
        <w:t>if the UE is in any cell selection state (as specified in TS 38.304 [20]):</w:t>
      </w:r>
    </w:p>
    <w:p w14:paraId="3D472F5A" w14:textId="77777777" w:rsidR="00E62FCF" w:rsidRPr="00E62FCF" w:rsidRDefault="00E62FCF" w:rsidP="00E62FCF">
      <w:pPr>
        <w:ind w:left="1418" w:hanging="284"/>
        <w:rPr>
          <w:rFonts w:eastAsia="Malgun Gothic"/>
          <w:lang w:eastAsia="ko-KR"/>
        </w:rPr>
      </w:pPr>
      <w:r w:rsidRPr="00E62FCF">
        <w:rPr>
          <w:rFonts w:eastAsia="Malgun Gothic"/>
          <w:lang w:eastAsia="ko-KR"/>
        </w:rPr>
        <w:t>4&gt;</w:t>
      </w:r>
      <w:r w:rsidRPr="00E62FCF">
        <w:rPr>
          <w:rFonts w:eastAsia="Malgun Gothic"/>
          <w:lang w:eastAsia="ko-KR"/>
        </w:rPr>
        <w:tab/>
        <w:t xml:space="preserve">perform </w:t>
      </w:r>
      <w:r w:rsidRPr="00E62FCF">
        <w:t xml:space="preserve">the logging at regular time intervals, as defined by the </w:t>
      </w:r>
      <w:r w:rsidRPr="00E62FCF">
        <w:rPr>
          <w:i/>
        </w:rPr>
        <w:t>loggingInterval</w:t>
      </w:r>
      <w:r w:rsidRPr="00E62FCF">
        <w:t xml:space="preserve"> in </w:t>
      </w:r>
      <w:r w:rsidRPr="00E62FCF">
        <w:rPr>
          <w:iCs/>
        </w:rPr>
        <w:t xml:space="preserve">the </w:t>
      </w:r>
      <w:r w:rsidRPr="00E62FCF">
        <w:rPr>
          <w:i/>
          <w:lang w:eastAsia="zh-CN"/>
        </w:rPr>
        <w:t>VarLogMeasConfig</w:t>
      </w:r>
      <w:r w:rsidRPr="00E62FCF">
        <w:t>;</w:t>
      </w:r>
    </w:p>
    <w:p w14:paraId="6EF06ABB" w14:textId="77777777" w:rsidR="00E62FCF" w:rsidRPr="00E62FCF" w:rsidRDefault="00E62FCF" w:rsidP="00E62FCF">
      <w:pPr>
        <w:ind w:left="1135" w:hanging="284"/>
      </w:pPr>
      <w:r w:rsidRPr="00E62FCF">
        <w:rPr>
          <w:rFonts w:eastAsia="宋体"/>
        </w:rPr>
        <w:t>3</w:t>
      </w:r>
      <w:r w:rsidRPr="00E62FCF">
        <w:t>&gt;</w:t>
      </w:r>
      <w:r w:rsidRPr="00E62FCF">
        <w:tab/>
        <w:t xml:space="preserve">if the UE is in camped normally state on an NR cell and if the RPLMN is included in </w:t>
      </w:r>
      <w:r w:rsidRPr="00E62FCF">
        <w:rPr>
          <w:i/>
        </w:rPr>
        <w:t>plmn-IdentityList</w:t>
      </w:r>
      <w:r w:rsidRPr="00E62FCF">
        <w:t xml:space="preserve"> stored in </w:t>
      </w:r>
      <w:r w:rsidRPr="00E62FCF">
        <w:rPr>
          <w:i/>
        </w:rPr>
        <w:t>VarLogMeasReport</w:t>
      </w:r>
      <w:r w:rsidRPr="00E62FCF">
        <w:rPr>
          <w:iCs/>
        </w:rPr>
        <w:t>:</w:t>
      </w:r>
    </w:p>
    <w:p w14:paraId="183B7C60" w14:textId="77777777" w:rsidR="00E62FCF" w:rsidRPr="00E62FCF" w:rsidRDefault="00E62FCF" w:rsidP="00E62FCF">
      <w:pPr>
        <w:ind w:left="1418" w:hanging="284"/>
      </w:pPr>
      <w:r w:rsidRPr="00E62FCF">
        <w:rPr>
          <w:rFonts w:eastAsia="宋体"/>
        </w:rPr>
        <w:t>4</w:t>
      </w:r>
      <w:r w:rsidRPr="00E62FCF">
        <w:t>&gt;</w:t>
      </w:r>
      <w:r w:rsidRPr="00E62FCF">
        <w:tab/>
        <w:t xml:space="preserve">if areaConfiguration is not included in </w:t>
      </w:r>
      <w:r w:rsidRPr="00E62FCF">
        <w:rPr>
          <w:i/>
          <w:iCs/>
        </w:rPr>
        <w:t>VarLogMeasConfig</w:t>
      </w:r>
      <w:r w:rsidRPr="00E62FCF">
        <w:rPr>
          <w:rFonts w:eastAsia="等线"/>
        </w:rPr>
        <w:t>;</w:t>
      </w:r>
      <w:r w:rsidRPr="00E62FCF">
        <w:t xml:space="preserve"> or</w:t>
      </w:r>
    </w:p>
    <w:p w14:paraId="3D1F2CD7" w14:textId="77777777" w:rsidR="00E62FCF" w:rsidRPr="00E62FCF" w:rsidRDefault="00E62FCF" w:rsidP="00E62FCF">
      <w:pPr>
        <w:ind w:left="1418" w:hanging="284"/>
      </w:pPr>
      <w:r w:rsidRPr="00E62FCF">
        <w:rPr>
          <w:rFonts w:eastAsia="宋体"/>
        </w:rPr>
        <w:t>4</w:t>
      </w:r>
      <w:r w:rsidRPr="00E62FCF">
        <w:t>&gt;</w:t>
      </w:r>
      <w:r w:rsidRPr="00E62FCF">
        <w:tab/>
        <w:t xml:space="preserve">if the serving cell is part of the area indicated by </w:t>
      </w:r>
      <w:r w:rsidRPr="00E62FCF">
        <w:rPr>
          <w:i/>
          <w:iCs/>
        </w:rPr>
        <w:t>areaConfig</w:t>
      </w:r>
      <w:r w:rsidRPr="00E62FCF">
        <w:t xml:space="preserve"> in</w:t>
      </w:r>
      <w:r w:rsidRPr="00E62FCF">
        <w:rPr>
          <w:i/>
        </w:rPr>
        <w:t xml:space="preserve"> areaConfiguration</w:t>
      </w:r>
      <w:r w:rsidRPr="00E62FCF">
        <w:t xml:space="preserve"> in </w:t>
      </w:r>
      <w:r w:rsidRPr="00E62FCF">
        <w:rPr>
          <w:i/>
        </w:rPr>
        <w:t>VarLogMeasConfig</w:t>
      </w:r>
      <w:r w:rsidRPr="00E62FCF">
        <w:t>:</w:t>
      </w:r>
    </w:p>
    <w:p w14:paraId="70081642" w14:textId="77777777" w:rsidR="00E62FCF" w:rsidRPr="00E62FCF" w:rsidRDefault="00E62FCF" w:rsidP="00E62FCF">
      <w:pPr>
        <w:ind w:left="1702" w:hanging="284"/>
      </w:pPr>
      <w:r w:rsidRPr="00E62FCF">
        <w:rPr>
          <w:rFonts w:eastAsia="宋体"/>
        </w:rPr>
        <w:t>5</w:t>
      </w:r>
      <w:r w:rsidRPr="00E62FCF">
        <w:t>&gt;</w:t>
      </w:r>
      <w:r w:rsidRPr="00E62FCF">
        <w:tab/>
        <w:t xml:space="preserve">perform the logging at regular time intervals, as defined by the </w:t>
      </w:r>
      <w:r w:rsidRPr="00E62FCF">
        <w:rPr>
          <w:i/>
        </w:rPr>
        <w:t>loggingInterval</w:t>
      </w:r>
      <w:r w:rsidRPr="00E62FCF">
        <w:t xml:space="preserve"> in </w:t>
      </w:r>
      <w:r w:rsidRPr="00E62FCF">
        <w:rPr>
          <w:iCs/>
        </w:rPr>
        <w:t xml:space="preserve">the </w:t>
      </w:r>
      <w:r w:rsidRPr="00E62FCF">
        <w:rPr>
          <w:i/>
          <w:lang w:eastAsia="zh-CN"/>
        </w:rPr>
        <w:t>VarLogMeasConfig</w:t>
      </w:r>
      <w:r w:rsidRPr="00E62FCF">
        <w:t>;</w:t>
      </w:r>
    </w:p>
    <w:p w14:paraId="014AE03C" w14:textId="77777777" w:rsidR="00E62FCF" w:rsidRPr="00E62FCF" w:rsidRDefault="00E62FCF" w:rsidP="00E62FCF">
      <w:pPr>
        <w:ind w:left="851" w:hanging="284"/>
        <w:rPr>
          <w:rFonts w:eastAsia="等线"/>
        </w:rPr>
      </w:pPr>
      <w:r w:rsidRPr="00E62FCF">
        <w:rPr>
          <w:rFonts w:eastAsia="等线"/>
        </w:rPr>
        <w:lastRenderedPageBreak/>
        <w:t>2&gt;</w:t>
      </w:r>
      <w:r w:rsidRPr="00E62FCF">
        <w:rPr>
          <w:rFonts w:eastAsia="等线"/>
        </w:rPr>
        <w:tab/>
        <w:t xml:space="preserve">else if the </w:t>
      </w:r>
      <w:r w:rsidRPr="00E62FCF">
        <w:rPr>
          <w:rFonts w:eastAsia="等线"/>
          <w:i/>
        </w:rPr>
        <w:t>reportType</w:t>
      </w:r>
      <w:r w:rsidRPr="00E62FCF">
        <w:rPr>
          <w:rFonts w:eastAsia="等线"/>
        </w:rPr>
        <w:t xml:space="preserve"> is set to </w:t>
      </w:r>
      <w:r w:rsidRPr="00E62FCF">
        <w:rPr>
          <w:rFonts w:eastAsia="等线"/>
          <w:i/>
        </w:rPr>
        <w:t>eventTriggered</w:t>
      </w:r>
      <w:r w:rsidRPr="00E62FCF">
        <w:t xml:space="preserve">, and </w:t>
      </w:r>
      <w:r w:rsidRPr="00E62FCF">
        <w:rPr>
          <w:i/>
        </w:rPr>
        <w:t>eventType</w:t>
      </w:r>
      <w:r w:rsidRPr="00E62FCF">
        <w:t xml:space="preserve"> is set to </w:t>
      </w:r>
      <w:r w:rsidRPr="00E62FCF">
        <w:rPr>
          <w:i/>
        </w:rPr>
        <w:t>outOfCoverage</w:t>
      </w:r>
      <w:r w:rsidRPr="00E62FCF">
        <w:rPr>
          <w:rFonts w:eastAsia="等线"/>
        </w:rPr>
        <w:t>:</w:t>
      </w:r>
    </w:p>
    <w:p w14:paraId="308913D2" w14:textId="77777777" w:rsidR="00E62FCF" w:rsidRPr="00E62FCF" w:rsidRDefault="00E62FCF" w:rsidP="00E62FCF">
      <w:pPr>
        <w:ind w:left="1135" w:hanging="284"/>
        <w:rPr>
          <w:rFonts w:eastAsia="宋体"/>
        </w:rPr>
      </w:pPr>
      <w:r w:rsidRPr="00E62FCF">
        <w:rPr>
          <w:rFonts w:eastAsia="宋体"/>
        </w:rPr>
        <w:t>3&gt;</w:t>
      </w:r>
      <w:r w:rsidRPr="00E62FCF">
        <w:rPr>
          <w:rFonts w:eastAsia="宋体"/>
        </w:rPr>
        <w:tab/>
        <w:t>perform the logging at regular time intervals as defined by the</w:t>
      </w:r>
      <w:r w:rsidRPr="00E62FCF">
        <w:rPr>
          <w:rFonts w:eastAsia="宋体"/>
          <w:i/>
          <w:iCs/>
        </w:rPr>
        <w:t xml:space="preserve"> loggingInterval</w:t>
      </w:r>
      <w:r w:rsidRPr="00E62FCF">
        <w:rPr>
          <w:rFonts w:eastAsia="宋体"/>
        </w:rPr>
        <w:t xml:space="preserve"> in </w:t>
      </w:r>
      <w:r w:rsidRPr="00E62FCF">
        <w:rPr>
          <w:rFonts w:eastAsia="宋体"/>
          <w:i/>
          <w:iCs/>
        </w:rPr>
        <w:t>VarLogMeasConfig</w:t>
      </w:r>
      <w:r w:rsidRPr="00E62FCF">
        <w:rPr>
          <w:rFonts w:eastAsia="等线"/>
        </w:rPr>
        <w:t xml:space="preserve"> only when the UE is in any cell selection state</w:t>
      </w:r>
      <w:r w:rsidRPr="00E62FCF">
        <w:rPr>
          <w:rFonts w:eastAsia="宋体"/>
        </w:rPr>
        <w:t>;</w:t>
      </w:r>
    </w:p>
    <w:p w14:paraId="15CA37B5" w14:textId="77777777" w:rsidR="00E62FCF" w:rsidRPr="00E62FCF" w:rsidRDefault="00E62FCF" w:rsidP="00E62FCF">
      <w:pPr>
        <w:ind w:left="1135" w:hanging="284"/>
        <w:rPr>
          <w:rFonts w:eastAsia="宋体"/>
        </w:rPr>
      </w:pPr>
      <w:r w:rsidRPr="00E62FCF">
        <w:rPr>
          <w:rFonts w:eastAsia="宋体"/>
        </w:rPr>
        <w:t>3&gt;</w:t>
      </w:r>
      <w:r w:rsidRPr="00E62FCF">
        <w:rPr>
          <w:rFonts w:eastAsia="宋体"/>
        </w:rPr>
        <w:tab/>
        <w:t>upon transition from any cell selection state to camped normally state in NR:</w:t>
      </w:r>
    </w:p>
    <w:p w14:paraId="09C7E69F" w14:textId="77777777" w:rsidR="00E62FCF" w:rsidRPr="00E62FCF" w:rsidRDefault="00E62FCF" w:rsidP="00E62FCF">
      <w:pPr>
        <w:ind w:left="1418" w:hanging="284"/>
        <w:rPr>
          <w:rFonts w:eastAsia="宋体"/>
        </w:rPr>
      </w:pPr>
      <w:r w:rsidRPr="00E62FCF">
        <w:rPr>
          <w:rFonts w:eastAsia="宋体"/>
        </w:rPr>
        <w:t>4&gt;</w:t>
      </w:r>
      <w:r w:rsidRPr="00E62FCF">
        <w:rPr>
          <w:rFonts w:eastAsia="宋体"/>
        </w:rPr>
        <w:tab/>
        <w:t xml:space="preserve">if the RPLMN is included in </w:t>
      </w:r>
      <w:r w:rsidRPr="00E62FCF">
        <w:rPr>
          <w:rFonts w:eastAsia="宋体"/>
          <w:i/>
          <w:iCs/>
        </w:rPr>
        <w:t>plmn-IdentityList</w:t>
      </w:r>
      <w:r w:rsidRPr="00E62FCF">
        <w:rPr>
          <w:rFonts w:eastAsia="宋体"/>
        </w:rPr>
        <w:t xml:space="preserve"> stored in </w:t>
      </w:r>
      <w:r w:rsidRPr="00E62FCF">
        <w:rPr>
          <w:rFonts w:eastAsia="宋体"/>
          <w:i/>
          <w:iCs/>
        </w:rPr>
        <w:t>VarLogMeasReport</w:t>
      </w:r>
      <w:r w:rsidRPr="00E62FCF">
        <w:rPr>
          <w:rFonts w:eastAsia="宋体"/>
        </w:rPr>
        <w:t>; and</w:t>
      </w:r>
    </w:p>
    <w:p w14:paraId="54E72502" w14:textId="77777777" w:rsidR="00E62FCF" w:rsidRPr="00E62FCF" w:rsidRDefault="00E62FCF" w:rsidP="00E62FCF">
      <w:pPr>
        <w:ind w:left="1418" w:hanging="284"/>
        <w:rPr>
          <w:rFonts w:eastAsia="宋体"/>
        </w:rPr>
      </w:pPr>
      <w:r w:rsidRPr="00E62FCF">
        <w:rPr>
          <w:rFonts w:eastAsia="宋体"/>
        </w:rPr>
        <w:t>4&gt;</w:t>
      </w:r>
      <w:r w:rsidRPr="00E62FCF">
        <w:rPr>
          <w:rFonts w:eastAsia="宋体"/>
        </w:rPr>
        <w:tab/>
        <w:t xml:space="preserve">if </w:t>
      </w:r>
      <w:r w:rsidRPr="00E62FCF">
        <w:rPr>
          <w:i/>
          <w:iCs/>
        </w:rPr>
        <w:t>areaConfiguration</w:t>
      </w:r>
      <w:r w:rsidRPr="00E62FCF">
        <w:t xml:space="preserve"> is not included in </w:t>
      </w:r>
      <w:r w:rsidRPr="00E62FCF">
        <w:rPr>
          <w:i/>
          <w:iCs/>
        </w:rPr>
        <w:t>VarLogMeasConfig</w:t>
      </w:r>
      <w:r w:rsidRPr="00E62FCF">
        <w:rPr>
          <w:rFonts w:eastAsia="宋体"/>
        </w:rPr>
        <w:t xml:space="preserve"> or if the current camping cell is part of the area indicated by</w:t>
      </w:r>
      <w:r w:rsidRPr="00E62FCF">
        <w:t xml:space="preserve"> </w:t>
      </w:r>
      <w:r w:rsidRPr="00E62FCF">
        <w:rPr>
          <w:i/>
          <w:iCs/>
        </w:rPr>
        <w:t>areaConfig</w:t>
      </w:r>
      <w:r w:rsidRPr="00E62FCF">
        <w:rPr>
          <w:rFonts w:eastAsia="宋体"/>
        </w:rPr>
        <w:t xml:space="preserve"> of </w:t>
      </w:r>
      <w:r w:rsidRPr="00E62FCF">
        <w:rPr>
          <w:rFonts w:eastAsia="宋体"/>
          <w:i/>
          <w:iCs/>
        </w:rPr>
        <w:t>areaConfiguration</w:t>
      </w:r>
      <w:r w:rsidRPr="00E62FCF">
        <w:rPr>
          <w:rFonts w:eastAsia="宋体"/>
        </w:rPr>
        <w:t xml:space="preserve"> in </w:t>
      </w:r>
      <w:r w:rsidRPr="00E62FCF">
        <w:rPr>
          <w:rFonts w:eastAsia="宋体"/>
          <w:i/>
          <w:iCs/>
        </w:rPr>
        <w:t>VarLogMeasConfig</w:t>
      </w:r>
      <w:r w:rsidRPr="00E62FCF">
        <w:rPr>
          <w:rFonts w:eastAsia="宋体"/>
        </w:rPr>
        <w:t>:</w:t>
      </w:r>
    </w:p>
    <w:p w14:paraId="4283AB9C" w14:textId="77777777" w:rsidR="00E62FCF" w:rsidRPr="00E62FCF" w:rsidRDefault="00E62FCF" w:rsidP="00E62FCF">
      <w:pPr>
        <w:ind w:left="1702" w:hanging="284"/>
        <w:rPr>
          <w:rFonts w:eastAsia="宋体"/>
        </w:rPr>
      </w:pPr>
      <w:r w:rsidRPr="00E62FCF">
        <w:rPr>
          <w:rFonts w:eastAsia="宋体"/>
        </w:rPr>
        <w:t>5&gt;</w:t>
      </w:r>
      <w:r w:rsidRPr="00E62FCF">
        <w:rPr>
          <w:rFonts w:eastAsia="宋体"/>
        </w:rPr>
        <w:tab/>
        <w:t>perform the logging;</w:t>
      </w:r>
    </w:p>
    <w:p w14:paraId="505B54CA" w14:textId="77777777" w:rsidR="00E62FCF" w:rsidRPr="00E62FCF" w:rsidRDefault="00E62FCF" w:rsidP="00E62FCF">
      <w:pPr>
        <w:ind w:left="851" w:hanging="284"/>
        <w:rPr>
          <w:rFonts w:eastAsia="等线"/>
        </w:rPr>
      </w:pPr>
      <w:r w:rsidRPr="00E62FCF">
        <w:rPr>
          <w:rFonts w:eastAsia="等线"/>
        </w:rPr>
        <w:t>2&gt;</w:t>
      </w:r>
      <w:r w:rsidRPr="00E62FCF">
        <w:rPr>
          <w:rFonts w:eastAsia="等线"/>
        </w:rPr>
        <w:tab/>
        <w:t xml:space="preserve">else if the </w:t>
      </w:r>
      <w:r w:rsidRPr="00E62FCF">
        <w:rPr>
          <w:rFonts w:eastAsia="等线"/>
          <w:i/>
        </w:rPr>
        <w:t>reportType</w:t>
      </w:r>
      <w:r w:rsidRPr="00E62FCF">
        <w:rPr>
          <w:rFonts w:eastAsia="等线"/>
        </w:rPr>
        <w:t xml:space="preserve"> is set to </w:t>
      </w:r>
      <w:r w:rsidRPr="00E62FCF">
        <w:rPr>
          <w:rFonts w:eastAsia="等线"/>
          <w:i/>
        </w:rPr>
        <w:t xml:space="preserve">eventTriggered </w:t>
      </w:r>
      <w:r w:rsidRPr="00E62FCF">
        <w:t xml:space="preserve">and </w:t>
      </w:r>
      <w:r w:rsidRPr="00E62FCF">
        <w:rPr>
          <w:i/>
        </w:rPr>
        <w:t>eventType</w:t>
      </w:r>
      <w:r w:rsidRPr="00E62FCF">
        <w:t xml:space="preserve"> is set to </w:t>
      </w:r>
      <w:r w:rsidRPr="00E62FCF">
        <w:rPr>
          <w:i/>
        </w:rPr>
        <w:t>eventL1</w:t>
      </w:r>
      <w:r w:rsidRPr="00E62FCF">
        <w:rPr>
          <w:rFonts w:eastAsia="等线"/>
        </w:rPr>
        <w:t>:</w:t>
      </w:r>
    </w:p>
    <w:p w14:paraId="5AD0B068" w14:textId="77777777" w:rsidR="00E62FCF" w:rsidRPr="00E62FCF" w:rsidRDefault="00E62FCF" w:rsidP="00E62FCF">
      <w:pPr>
        <w:ind w:left="1135" w:hanging="284"/>
        <w:rPr>
          <w:lang w:eastAsia="zh-CN"/>
        </w:rPr>
      </w:pPr>
      <w:r w:rsidRPr="00E62FCF">
        <w:rPr>
          <w:rFonts w:eastAsia="等线"/>
        </w:rPr>
        <w:t>3&gt;</w:t>
      </w:r>
      <w:r w:rsidRPr="00E62FCF">
        <w:rPr>
          <w:rFonts w:eastAsia="等线"/>
        </w:rPr>
        <w:tab/>
      </w:r>
      <w:r w:rsidRPr="00E62FCF">
        <w:rPr>
          <w:lang w:eastAsia="zh-CN"/>
        </w:rPr>
        <w:t xml:space="preserve">if the UE is in camped normally state on an NR cell and if the RPLMN is included in </w:t>
      </w:r>
      <w:r w:rsidRPr="00E62FCF">
        <w:rPr>
          <w:i/>
          <w:lang w:eastAsia="zh-CN"/>
        </w:rPr>
        <w:t>plmn-IdentityList</w:t>
      </w:r>
      <w:r w:rsidRPr="00E62FCF">
        <w:rPr>
          <w:lang w:eastAsia="zh-CN"/>
        </w:rPr>
        <w:t xml:space="preserve"> stored in </w:t>
      </w:r>
      <w:r w:rsidRPr="00E62FCF">
        <w:rPr>
          <w:i/>
          <w:lang w:eastAsia="zh-CN"/>
        </w:rPr>
        <w:t>VarLogMeasReport</w:t>
      </w:r>
      <w:r w:rsidRPr="00E62FCF">
        <w:rPr>
          <w:iCs/>
          <w:lang w:eastAsia="zh-CN"/>
        </w:rPr>
        <w:t>:</w:t>
      </w:r>
    </w:p>
    <w:p w14:paraId="130C7C9F" w14:textId="77777777" w:rsidR="00E62FCF" w:rsidRPr="00E62FCF" w:rsidRDefault="00E62FCF" w:rsidP="00E62FCF">
      <w:pPr>
        <w:ind w:left="1418" w:hanging="284"/>
      </w:pPr>
      <w:r w:rsidRPr="00E62FCF">
        <w:rPr>
          <w:rFonts w:eastAsia="等线"/>
        </w:rPr>
        <w:t>4&gt;</w:t>
      </w:r>
      <w:r w:rsidRPr="00E62FCF">
        <w:rPr>
          <w:rFonts w:eastAsia="等线"/>
        </w:rPr>
        <w:tab/>
      </w:r>
      <w:r w:rsidRPr="00E62FCF">
        <w:t xml:space="preserve">if </w:t>
      </w:r>
      <w:r w:rsidRPr="00E62FCF">
        <w:rPr>
          <w:i/>
          <w:iCs/>
        </w:rPr>
        <w:t>areaConfiguration</w:t>
      </w:r>
      <w:r w:rsidRPr="00E62FCF">
        <w:t xml:space="preserve"> is not included in </w:t>
      </w:r>
      <w:r w:rsidRPr="00E62FCF">
        <w:rPr>
          <w:i/>
          <w:iCs/>
        </w:rPr>
        <w:t>VarLogMeasConfig</w:t>
      </w:r>
      <w:r w:rsidRPr="00E62FCF">
        <w:rPr>
          <w:rFonts w:eastAsia="等线"/>
        </w:rPr>
        <w:t>;</w:t>
      </w:r>
      <w:r w:rsidRPr="00E62FCF">
        <w:t xml:space="preserve"> or</w:t>
      </w:r>
    </w:p>
    <w:p w14:paraId="61159662" w14:textId="77777777" w:rsidR="00E62FCF" w:rsidRPr="00E62FCF" w:rsidRDefault="00E62FCF" w:rsidP="00E62FCF">
      <w:pPr>
        <w:ind w:left="1418" w:hanging="284"/>
        <w:rPr>
          <w:rFonts w:eastAsia="等线"/>
        </w:rPr>
      </w:pPr>
      <w:r w:rsidRPr="00E62FCF">
        <w:rPr>
          <w:rFonts w:eastAsia="等线"/>
        </w:rPr>
        <w:t>4&gt;</w:t>
      </w:r>
      <w:r w:rsidRPr="00E62FCF">
        <w:rPr>
          <w:rFonts w:eastAsia="等线"/>
        </w:rPr>
        <w:tab/>
      </w:r>
      <w:r w:rsidRPr="00E62FCF">
        <w:rPr>
          <w:lang w:eastAsia="zh-CN"/>
        </w:rPr>
        <w:t xml:space="preserve">if the serving cell is part of the area indicated by </w:t>
      </w:r>
      <w:r w:rsidRPr="00E62FCF">
        <w:rPr>
          <w:i/>
          <w:iCs/>
        </w:rPr>
        <w:t>areaConfig</w:t>
      </w:r>
      <w:r w:rsidRPr="00E62FCF">
        <w:t xml:space="preserve"> in</w:t>
      </w:r>
      <w:r w:rsidRPr="00E62FCF">
        <w:rPr>
          <w:i/>
          <w:lang w:eastAsia="zh-CN"/>
        </w:rPr>
        <w:t xml:space="preserve"> areaConfiguration</w:t>
      </w:r>
      <w:r w:rsidRPr="00E62FCF">
        <w:rPr>
          <w:lang w:eastAsia="zh-CN"/>
        </w:rPr>
        <w:t xml:space="preserve"> in </w:t>
      </w:r>
      <w:r w:rsidRPr="00E62FCF">
        <w:rPr>
          <w:i/>
          <w:lang w:eastAsia="zh-CN"/>
        </w:rPr>
        <w:t>VarLogMeasConfig</w:t>
      </w:r>
      <w:r w:rsidRPr="00E62FCF">
        <w:rPr>
          <w:rFonts w:eastAsia="等线"/>
        </w:rPr>
        <w:t>;</w:t>
      </w:r>
    </w:p>
    <w:p w14:paraId="14371767" w14:textId="77777777" w:rsidR="00E62FCF" w:rsidRPr="00E62FCF" w:rsidRDefault="00E62FCF" w:rsidP="00E62FCF">
      <w:pPr>
        <w:ind w:left="1702" w:hanging="284"/>
        <w:rPr>
          <w:rFonts w:eastAsia="等线"/>
        </w:rPr>
      </w:pPr>
      <w:r w:rsidRPr="00E62FCF">
        <w:rPr>
          <w:rFonts w:eastAsia="等线"/>
        </w:rPr>
        <w:t>5&gt;</w:t>
      </w:r>
      <w:r w:rsidRPr="00E62FCF">
        <w:rPr>
          <w:rFonts w:eastAsia="等线"/>
        </w:rPr>
        <w:tab/>
        <w:t xml:space="preserve">perform the logging </w:t>
      </w:r>
      <w:r w:rsidRPr="00E62FCF">
        <w:rPr>
          <w:rFonts w:eastAsia="宋体"/>
        </w:rPr>
        <w:t>at regular time intervals as defined by the</w:t>
      </w:r>
      <w:r w:rsidRPr="00E62FCF">
        <w:rPr>
          <w:rFonts w:eastAsia="宋体"/>
          <w:i/>
          <w:iCs/>
        </w:rPr>
        <w:t xml:space="preserve"> loggingInterval</w:t>
      </w:r>
      <w:r w:rsidRPr="00E62FCF">
        <w:rPr>
          <w:rFonts w:eastAsia="宋体"/>
        </w:rPr>
        <w:t xml:space="preserve"> in </w:t>
      </w:r>
      <w:r w:rsidRPr="00E62FCF">
        <w:rPr>
          <w:rFonts w:eastAsia="宋体"/>
          <w:i/>
          <w:iCs/>
        </w:rPr>
        <w:t>VarLogMeasConfig</w:t>
      </w:r>
      <w:r w:rsidRPr="00E62FCF">
        <w:rPr>
          <w:rFonts w:eastAsia="等线"/>
        </w:rPr>
        <w:t xml:space="preserve"> only when the conditions indicated by the </w:t>
      </w:r>
      <w:r w:rsidRPr="00E62FCF">
        <w:rPr>
          <w:i/>
        </w:rPr>
        <w:t>eventL1</w:t>
      </w:r>
      <w:r w:rsidRPr="00E62FCF">
        <w:t xml:space="preserve"> </w:t>
      </w:r>
      <w:r w:rsidRPr="00E62FCF">
        <w:rPr>
          <w:rFonts w:eastAsia="等线"/>
        </w:rPr>
        <w:t>are met;</w:t>
      </w:r>
    </w:p>
    <w:p w14:paraId="2089902E" w14:textId="77777777" w:rsidR="00E62FCF" w:rsidRPr="00E62FCF" w:rsidRDefault="00E62FCF" w:rsidP="00E62FCF">
      <w:pPr>
        <w:ind w:left="851" w:hanging="284"/>
      </w:pPr>
      <w:r w:rsidRPr="00E62FCF">
        <w:t>2&gt;</w:t>
      </w:r>
      <w:r w:rsidRPr="00E62FCF">
        <w:tab/>
      </w:r>
      <w:r w:rsidRPr="00E62FCF">
        <w:rPr>
          <w:rFonts w:eastAsia="等线"/>
        </w:rPr>
        <w:t>when performing the logging</w:t>
      </w:r>
      <w:r w:rsidRPr="00E62FCF">
        <w:t>:</w:t>
      </w:r>
    </w:p>
    <w:p w14:paraId="586CEC4E" w14:textId="77777777" w:rsidR="00E62FCF" w:rsidRPr="00E62FCF" w:rsidRDefault="00E62FCF" w:rsidP="00E62FCF">
      <w:pPr>
        <w:ind w:left="1135" w:hanging="284"/>
      </w:pPr>
      <w:r w:rsidRPr="00E62FCF">
        <w:t xml:space="preserve">3&gt; if </w:t>
      </w:r>
      <w:r w:rsidRPr="00E62FCF">
        <w:rPr>
          <w:i/>
          <w:iCs/>
        </w:rPr>
        <w:t>InterFreqTargetInfo</w:t>
      </w:r>
      <w:r w:rsidRPr="00E62FCF">
        <w:t xml:space="preserve"> is configured and if the UE detected IDC problems on at least one of the frequencies included in </w:t>
      </w:r>
      <w:r w:rsidRPr="00E62FCF">
        <w:rPr>
          <w:i/>
          <w:iCs/>
        </w:rPr>
        <w:t>InterFreqTargetInfo</w:t>
      </w:r>
      <w:r w:rsidRPr="00E62FCF">
        <w:t xml:space="preserve"> or any inter-RAT frequency during the last logging interval, or</w:t>
      </w:r>
    </w:p>
    <w:p w14:paraId="65B263FF" w14:textId="77777777" w:rsidR="00E62FCF" w:rsidRPr="00E62FCF" w:rsidRDefault="00E62FCF" w:rsidP="00E62FCF">
      <w:pPr>
        <w:ind w:left="1135" w:hanging="284"/>
      </w:pPr>
      <w:r w:rsidRPr="00E62FCF">
        <w:t>3&gt;</w:t>
      </w:r>
      <w:r w:rsidRPr="00E62FCF">
        <w:tab/>
        <w:t xml:space="preserve">if </w:t>
      </w:r>
      <w:r w:rsidRPr="00E62FCF">
        <w:rPr>
          <w:i/>
          <w:iCs/>
        </w:rPr>
        <w:t>InterFreqTargetInfo</w:t>
      </w:r>
      <w:r w:rsidRPr="00E62FCF">
        <w:t xml:space="preserve"> is not configured and if the UE detected IDC problems during the last logging interval:</w:t>
      </w:r>
    </w:p>
    <w:p w14:paraId="07B30A8D" w14:textId="77777777" w:rsidR="00E62FCF" w:rsidRPr="00E62FCF" w:rsidRDefault="00E62FCF" w:rsidP="00E62FCF">
      <w:pPr>
        <w:ind w:left="1418" w:hanging="284"/>
      </w:pPr>
      <w:r w:rsidRPr="00E62FCF">
        <w:t>4&gt;</w:t>
      </w:r>
      <w:r w:rsidRPr="00E62FCF">
        <w:tab/>
        <w:t xml:space="preserve">if </w:t>
      </w:r>
      <w:r w:rsidRPr="00E62FCF">
        <w:rPr>
          <w:i/>
        </w:rPr>
        <w:t>measResultServingCell</w:t>
      </w:r>
      <w:r w:rsidRPr="00E62FCF">
        <w:t xml:space="preserve"> in the </w:t>
      </w:r>
      <w:r w:rsidRPr="00E62FCF">
        <w:rPr>
          <w:i/>
        </w:rPr>
        <w:t>VarLogMeasReport</w:t>
      </w:r>
      <w:r w:rsidRPr="00E62FCF">
        <w:t xml:space="preserve"> is not empty:</w:t>
      </w:r>
    </w:p>
    <w:p w14:paraId="7AA87FB0" w14:textId="77777777" w:rsidR="00E62FCF" w:rsidRPr="00E62FCF" w:rsidRDefault="00E62FCF" w:rsidP="00E62FCF">
      <w:pPr>
        <w:ind w:left="1702" w:hanging="284"/>
      </w:pPr>
      <w:r w:rsidRPr="00E62FCF">
        <w:t>5&gt;</w:t>
      </w:r>
      <w:r w:rsidRPr="00E62FCF">
        <w:tab/>
        <w:t xml:space="preserve">include </w:t>
      </w:r>
      <w:r w:rsidRPr="00E62FCF">
        <w:rPr>
          <w:i/>
        </w:rPr>
        <w:t>inDeviceCoexDetected</w:t>
      </w:r>
      <w:r w:rsidRPr="00E62FCF">
        <w:t>;</w:t>
      </w:r>
    </w:p>
    <w:p w14:paraId="2D37732E" w14:textId="77777777" w:rsidR="00E62FCF" w:rsidRPr="00E62FCF" w:rsidRDefault="00E62FCF" w:rsidP="00E62FCF">
      <w:pPr>
        <w:ind w:left="1702" w:hanging="284"/>
      </w:pPr>
      <w:r w:rsidRPr="00E62FCF">
        <w:t>5&gt;</w:t>
      </w:r>
      <w:r w:rsidRPr="00E62FCF">
        <w:tab/>
        <w:t>suspend measurement logging from the next logging interval;</w:t>
      </w:r>
    </w:p>
    <w:p w14:paraId="434A8972" w14:textId="77777777" w:rsidR="00E62FCF" w:rsidRPr="00E62FCF" w:rsidRDefault="00E62FCF" w:rsidP="00E62FCF">
      <w:pPr>
        <w:ind w:left="1418" w:hanging="284"/>
      </w:pPr>
      <w:r w:rsidRPr="00E62FCF">
        <w:t>4&gt;</w:t>
      </w:r>
      <w:r w:rsidRPr="00E62FCF">
        <w:tab/>
        <w:t>else:</w:t>
      </w:r>
    </w:p>
    <w:p w14:paraId="1D87BD2C" w14:textId="77777777" w:rsidR="00E62FCF" w:rsidRPr="00E62FCF" w:rsidRDefault="00E62FCF" w:rsidP="00E62FCF">
      <w:pPr>
        <w:ind w:left="1702" w:hanging="284"/>
      </w:pPr>
      <w:r w:rsidRPr="00E62FCF">
        <w:t>5&gt;</w:t>
      </w:r>
      <w:r w:rsidRPr="00E62FCF">
        <w:tab/>
        <w:t>suspend measurement logging;</w:t>
      </w:r>
    </w:p>
    <w:p w14:paraId="0400422A" w14:textId="77777777" w:rsidR="00086B05" w:rsidRPr="00384ADC" w:rsidRDefault="00086B05" w:rsidP="00086B05">
      <w:pPr>
        <w:pStyle w:val="NO"/>
        <w:rPr>
          <w:ins w:id="15" w:author="OPPO - Yumin Wu" w:date="2025-02-10T09:57:00Z"/>
        </w:rPr>
      </w:pPr>
      <w:ins w:id="16" w:author="OPPO - Yumin Wu" w:date="2025-02-10T09:57:00Z">
        <w:r w:rsidRPr="00384ADC">
          <w:t>NOTE 1:</w:t>
        </w:r>
        <w:r w:rsidRPr="00384ADC">
          <w:tab/>
        </w:r>
        <w:r>
          <w:t xml:space="preserve">If the </w:t>
        </w:r>
        <w:r w:rsidRPr="00384ADC">
          <w:t>UE detected</w:t>
        </w:r>
        <w:r>
          <w:t xml:space="preserve"> and resolved</w:t>
        </w:r>
        <w:r w:rsidRPr="00384ADC">
          <w:t xml:space="preserve"> IDC problem</w:t>
        </w:r>
        <w:r>
          <w:t xml:space="preserve"> during the last logging interval, the UE does not </w:t>
        </w:r>
        <w:r w:rsidRPr="00384ADC">
          <w:t>suspend measurement logging from the next logging interval</w:t>
        </w:r>
        <w:r w:rsidRPr="00212C88">
          <w:t xml:space="preserve"> </w:t>
        </w:r>
        <w:r>
          <w:t>and does not suspend measurement logging for the last logging interval.</w:t>
        </w:r>
      </w:ins>
    </w:p>
    <w:p w14:paraId="7B7103E4" w14:textId="77777777" w:rsidR="00E62FCF" w:rsidRPr="00E62FCF" w:rsidRDefault="00E62FCF" w:rsidP="00E62FCF">
      <w:pPr>
        <w:ind w:left="1135" w:hanging="284"/>
      </w:pPr>
      <w:r w:rsidRPr="00E62FCF">
        <w:t>3&gt;</w:t>
      </w:r>
      <w:r w:rsidRPr="00E62FCF">
        <w:tab/>
        <w:t xml:space="preserve">set the </w:t>
      </w:r>
      <w:r w:rsidRPr="00E62FCF">
        <w:rPr>
          <w:i/>
        </w:rPr>
        <w:t>relativeTimeStamp</w:t>
      </w:r>
      <w:r w:rsidRPr="00E62FCF">
        <w:t xml:space="preserve"> to indicate the elapsed time since the moment at which the logged measurement configuration was received;</w:t>
      </w:r>
    </w:p>
    <w:p w14:paraId="39AF49E6" w14:textId="77777777" w:rsidR="00E62FCF" w:rsidRPr="00E62FCF" w:rsidRDefault="00E62FCF" w:rsidP="00E62FCF">
      <w:pPr>
        <w:ind w:left="1135" w:hanging="284"/>
      </w:pPr>
      <w:r w:rsidRPr="00E62FCF">
        <w:t>3&gt;</w:t>
      </w:r>
      <w:r w:rsidRPr="00E62FCF">
        <w:tab/>
        <w:t xml:space="preserve">if location information became available during the last logging interval, set the content of the </w:t>
      </w:r>
      <w:r w:rsidRPr="00E62FCF">
        <w:rPr>
          <w:i/>
        </w:rPr>
        <w:t>locationInfo</w:t>
      </w:r>
      <w:r w:rsidRPr="00E62FCF">
        <w:t xml:space="preserve"> as in 5.3.3.7:</w:t>
      </w:r>
    </w:p>
    <w:p w14:paraId="14B2D100" w14:textId="77777777" w:rsidR="00E62FCF" w:rsidRPr="00E62FCF" w:rsidRDefault="00E62FCF" w:rsidP="00E62FCF">
      <w:pPr>
        <w:ind w:left="1135" w:hanging="284"/>
        <w:rPr>
          <w:rFonts w:eastAsia="等线"/>
        </w:rPr>
      </w:pPr>
      <w:r w:rsidRPr="00E62FCF">
        <w:rPr>
          <w:rFonts w:eastAsia="等线"/>
        </w:rPr>
        <w:t>3&gt;</w:t>
      </w:r>
      <w:r w:rsidRPr="00E62FCF">
        <w:rPr>
          <w:rFonts w:eastAsia="等线"/>
        </w:rPr>
        <w:tab/>
        <w:t>if the UE is in any cell selection state (as specified in TS 38.304 [20]):</w:t>
      </w:r>
    </w:p>
    <w:p w14:paraId="2B08BBAD" w14:textId="77777777" w:rsidR="00E62FCF" w:rsidRPr="00E62FCF" w:rsidRDefault="00E62FCF" w:rsidP="00E62FCF">
      <w:pPr>
        <w:ind w:left="1418" w:hanging="284"/>
      </w:pPr>
      <w:r w:rsidRPr="00E62FCF">
        <w:rPr>
          <w:rFonts w:eastAsia="等线"/>
        </w:rPr>
        <w:t>4&gt;</w:t>
      </w:r>
      <w:r w:rsidRPr="00E62FCF">
        <w:rPr>
          <w:rFonts w:eastAsia="等线"/>
        </w:rPr>
        <w:tab/>
      </w:r>
      <w:r w:rsidRPr="00E62FCF">
        <w:t xml:space="preserve">set </w:t>
      </w:r>
      <w:r w:rsidRPr="00E62FCF">
        <w:rPr>
          <w:i/>
        </w:rPr>
        <w:t>anyCellSelectionDetected</w:t>
      </w:r>
      <w:r w:rsidRPr="00E62FCF">
        <w:t xml:space="preserve"> to indicate the detection of no suitable or no acceptable cell found;</w:t>
      </w:r>
    </w:p>
    <w:p w14:paraId="0914AB0D" w14:textId="77777777" w:rsidR="00E62FCF" w:rsidRPr="00E62FCF" w:rsidRDefault="00E62FCF" w:rsidP="00E62FCF">
      <w:pPr>
        <w:ind w:left="1418" w:hanging="284"/>
      </w:pPr>
      <w:r w:rsidRPr="00E62FCF">
        <w:rPr>
          <w:rFonts w:eastAsia="宋体"/>
        </w:rPr>
        <w:t>4</w:t>
      </w:r>
      <w:r w:rsidRPr="00E62FCF">
        <w:t>&gt;</w:t>
      </w:r>
      <w:r w:rsidRPr="00E62FCF">
        <w:tab/>
      </w:r>
      <w:r w:rsidRPr="00E62FCF">
        <w:rPr>
          <w:rFonts w:eastAsia="等线"/>
        </w:rPr>
        <w:t xml:space="preserve">if the </w:t>
      </w:r>
      <w:r w:rsidRPr="00E62FCF">
        <w:rPr>
          <w:rFonts w:eastAsia="等线"/>
          <w:i/>
        </w:rPr>
        <w:t>reportType</w:t>
      </w:r>
      <w:r w:rsidRPr="00E62FCF">
        <w:rPr>
          <w:rFonts w:eastAsia="等线"/>
        </w:rPr>
        <w:t xml:space="preserve"> is set to </w:t>
      </w:r>
      <w:r w:rsidRPr="00E62FCF">
        <w:rPr>
          <w:rFonts w:eastAsia="等线"/>
          <w:i/>
        </w:rPr>
        <w:t xml:space="preserve">eventTriggered </w:t>
      </w:r>
      <w:r w:rsidRPr="00E62FCF">
        <w:rPr>
          <w:rFonts w:eastAsia="等线"/>
          <w:iCs/>
        </w:rPr>
        <w:t xml:space="preserve">in the </w:t>
      </w:r>
      <w:r w:rsidRPr="00E62FCF">
        <w:rPr>
          <w:rFonts w:eastAsia="等线"/>
          <w:i/>
        </w:rPr>
        <w:t>VarLogMeasConfig</w:t>
      </w:r>
      <w:r w:rsidRPr="00E62FCF">
        <w:t>; and</w:t>
      </w:r>
    </w:p>
    <w:p w14:paraId="78F2C4F8" w14:textId="77777777" w:rsidR="00E62FCF" w:rsidRPr="00E62FCF" w:rsidRDefault="00E62FCF" w:rsidP="00E62FCF">
      <w:pPr>
        <w:ind w:left="1418" w:hanging="284"/>
        <w:rPr>
          <w:rFonts w:eastAsia="宋体"/>
        </w:rPr>
      </w:pPr>
      <w:r w:rsidRPr="00E62FCF">
        <w:rPr>
          <w:rFonts w:eastAsia="宋体"/>
        </w:rPr>
        <w:t>4</w:t>
      </w:r>
      <w:r w:rsidRPr="00E62FCF">
        <w:t>&gt;</w:t>
      </w:r>
      <w:r w:rsidRPr="00E62FCF">
        <w:tab/>
        <w:t xml:space="preserve">if the RPLMN at the time of entering the any cell selection state is included in </w:t>
      </w:r>
      <w:r w:rsidRPr="00E62FCF">
        <w:rPr>
          <w:i/>
        </w:rPr>
        <w:t>plmn-IdentityList</w:t>
      </w:r>
      <w:r w:rsidRPr="00E62FCF">
        <w:t xml:space="preserve"> stored in </w:t>
      </w:r>
      <w:r w:rsidRPr="00E62FCF">
        <w:rPr>
          <w:i/>
        </w:rPr>
        <w:t>VarLogMeasReport</w:t>
      </w:r>
      <w:r w:rsidRPr="00E62FCF">
        <w:rPr>
          <w:iCs/>
        </w:rPr>
        <w:t xml:space="preserve">; </w:t>
      </w:r>
      <w:r w:rsidRPr="00E62FCF">
        <w:t>and</w:t>
      </w:r>
    </w:p>
    <w:p w14:paraId="147B6797" w14:textId="77777777" w:rsidR="00E62FCF" w:rsidRPr="00E62FCF" w:rsidRDefault="00E62FCF" w:rsidP="00E62FCF">
      <w:pPr>
        <w:ind w:left="1418" w:hanging="284"/>
        <w:rPr>
          <w:rFonts w:eastAsia="宋体"/>
        </w:rPr>
      </w:pPr>
      <w:r w:rsidRPr="00E62FCF">
        <w:rPr>
          <w:rFonts w:eastAsia="宋体"/>
        </w:rPr>
        <w:t>4&gt;</w:t>
      </w:r>
      <w:r w:rsidRPr="00E62FCF">
        <w:rPr>
          <w:rFonts w:eastAsia="宋体"/>
        </w:rPr>
        <w:tab/>
        <w:t xml:space="preserve">if </w:t>
      </w:r>
      <w:r w:rsidRPr="00E62FCF">
        <w:rPr>
          <w:i/>
          <w:iCs/>
        </w:rPr>
        <w:t>areaConfiguration</w:t>
      </w:r>
      <w:r w:rsidRPr="00E62FCF">
        <w:t xml:space="preserve"> is not included in </w:t>
      </w:r>
      <w:r w:rsidRPr="00E62FCF">
        <w:rPr>
          <w:i/>
          <w:iCs/>
        </w:rPr>
        <w:t>VarLogMeasConfig</w:t>
      </w:r>
      <w:r w:rsidRPr="00E62FCF">
        <w:rPr>
          <w:rFonts w:eastAsia="宋体"/>
        </w:rPr>
        <w:t xml:space="preserve"> or if the last suitable cell that the UE was camping on is part of the area indicated by</w:t>
      </w:r>
      <w:r w:rsidRPr="00E62FCF">
        <w:t xml:space="preserve"> </w:t>
      </w:r>
      <w:r w:rsidRPr="00E62FCF">
        <w:rPr>
          <w:i/>
          <w:iCs/>
        </w:rPr>
        <w:t>areaConfig</w:t>
      </w:r>
      <w:r w:rsidRPr="00E62FCF">
        <w:rPr>
          <w:rFonts w:eastAsia="宋体"/>
        </w:rPr>
        <w:t xml:space="preserve"> of </w:t>
      </w:r>
      <w:r w:rsidRPr="00E62FCF">
        <w:rPr>
          <w:rFonts w:eastAsia="宋体"/>
          <w:i/>
          <w:iCs/>
        </w:rPr>
        <w:t>areaConfiguration</w:t>
      </w:r>
      <w:r w:rsidRPr="00E62FCF">
        <w:rPr>
          <w:rFonts w:eastAsia="宋体"/>
        </w:rPr>
        <w:t xml:space="preserve"> in </w:t>
      </w:r>
      <w:r w:rsidRPr="00E62FCF">
        <w:rPr>
          <w:rFonts w:eastAsia="宋体"/>
          <w:i/>
          <w:iCs/>
        </w:rPr>
        <w:t>VarLogMeasConfig</w:t>
      </w:r>
      <w:r w:rsidRPr="00E62FCF">
        <w:rPr>
          <w:rFonts w:eastAsia="宋体"/>
        </w:rPr>
        <w:t>:</w:t>
      </w:r>
    </w:p>
    <w:p w14:paraId="5D41CB51" w14:textId="77777777" w:rsidR="00E62FCF" w:rsidRPr="00E62FCF" w:rsidRDefault="00E62FCF" w:rsidP="00E62FCF">
      <w:pPr>
        <w:ind w:left="1702" w:hanging="284"/>
      </w:pPr>
      <w:r w:rsidRPr="00E62FCF">
        <w:rPr>
          <w:rFonts w:eastAsia="等线"/>
        </w:rPr>
        <w:lastRenderedPageBreak/>
        <w:t>5&gt;</w:t>
      </w:r>
      <w:r w:rsidRPr="00E62FCF">
        <w:rPr>
          <w:rFonts w:eastAsia="等线"/>
        </w:rPr>
        <w:tab/>
      </w:r>
      <w:r w:rsidRPr="00E62FCF">
        <w:t xml:space="preserve">set the </w:t>
      </w:r>
      <w:r w:rsidRPr="00E62FCF">
        <w:rPr>
          <w:i/>
        </w:rPr>
        <w:t>servCellIdentity</w:t>
      </w:r>
      <w:r w:rsidRPr="00E62FCF">
        <w:t xml:space="preserve"> to indicate global cell identity of the last </w:t>
      </w:r>
      <w:r w:rsidRPr="00E62FCF">
        <w:rPr>
          <w:rFonts w:eastAsia="宋体"/>
        </w:rPr>
        <w:t xml:space="preserve">suitable </w:t>
      </w:r>
      <w:r w:rsidRPr="00E62FCF">
        <w:t>cell that the UE was camping on;</w:t>
      </w:r>
    </w:p>
    <w:p w14:paraId="4021DCDC" w14:textId="77777777" w:rsidR="00E62FCF" w:rsidRPr="00E62FCF" w:rsidRDefault="00E62FCF" w:rsidP="00E62FCF">
      <w:pPr>
        <w:ind w:left="1702" w:hanging="284"/>
        <w:rPr>
          <w:rFonts w:eastAsia="等线"/>
        </w:rPr>
      </w:pPr>
      <w:r w:rsidRPr="00E62FCF">
        <w:rPr>
          <w:rFonts w:eastAsia="等线"/>
        </w:rPr>
        <w:t>5&gt;</w:t>
      </w:r>
      <w:r w:rsidRPr="00E62FCF">
        <w:rPr>
          <w:rFonts w:eastAsia="等线"/>
        </w:rPr>
        <w:tab/>
      </w:r>
      <w:r w:rsidRPr="00E62FCF">
        <w:t xml:space="preserve">set the </w:t>
      </w:r>
      <w:r w:rsidRPr="00E62FCF">
        <w:rPr>
          <w:i/>
        </w:rPr>
        <w:t>measResultServingCell</w:t>
      </w:r>
      <w:r w:rsidRPr="00E62FCF">
        <w:t xml:space="preserve"> to include the quantities of the last </w:t>
      </w:r>
      <w:r w:rsidRPr="00E62FCF">
        <w:rPr>
          <w:rFonts w:eastAsia="宋体"/>
        </w:rPr>
        <w:t xml:space="preserve">suitable </w:t>
      </w:r>
      <w:r w:rsidRPr="00E62FCF">
        <w:t>cell the UE was camping on;</w:t>
      </w:r>
    </w:p>
    <w:p w14:paraId="6E22B61E" w14:textId="77777777" w:rsidR="00E62FCF" w:rsidRPr="00E62FCF" w:rsidRDefault="00E62FCF" w:rsidP="00E62FCF">
      <w:pPr>
        <w:ind w:left="1418" w:hanging="284"/>
        <w:rPr>
          <w:rFonts w:eastAsia="等线"/>
        </w:rPr>
      </w:pPr>
      <w:r w:rsidRPr="00E62FCF">
        <w:rPr>
          <w:rFonts w:eastAsia="宋体"/>
        </w:rPr>
        <w:t>4</w:t>
      </w:r>
      <w:r w:rsidRPr="00E62FCF">
        <w:t>&gt;</w:t>
      </w:r>
      <w:r w:rsidRPr="00E62FCF">
        <w:tab/>
        <w:t xml:space="preserve">else </w:t>
      </w:r>
      <w:r w:rsidRPr="00E62FCF">
        <w:rPr>
          <w:rFonts w:eastAsia="等线"/>
        </w:rPr>
        <w:t xml:space="preserve">if the </w:t>
      </w:r>
      <w:r w:rsidRPr="00E62FCF">
        <w:rPr>
          <w:rFonts w:eastAsia="等线"/>
          <w:i/>
        </w:rPr>
        <w:t>reportType</w:t>
      </w:r>
      <w:r w:rsidRPr="00E62FCF">
        <w:rPr>
          <w:rFonts w:eastAsia="等线"/>
        </w:rPr>
        <w:t xml:space="preserve"> is set to </w:t>
      </w:r>
      <w:r w:rsidRPr="00E62FCF">
        <w:rPr>
          <w:rFonts w:eastAsia="等线"/>
          <w:i/>
        </w:rPr>
        <w:t xml:space="preserve">periodical </w:t>
      </w:r>
      <w:r w:rsidRPr="00E62FCF">
        <w:rPr>
          <w:rFonts w:eastAsia="等线"/>
          <w:iCs/>
        </w:rPr>
        <w:t xml:space="preserve">in the </w:t>
      </w:r>
      <w:r w:rsidRPr="00E62FCF">
        <w:rPr>
          <w:rFonts w:eastAsia="等线"/>
          <w:i/>
        </w:rPr>
        <w:t>VarLogMeasConfig</w:t>
      </w:r>
      <w:r w:rsidRPr="00E62FCF">
        <w:t>:</w:t>
      </w:r>
    </w:p>
    <w:p w14:paraId="44B180B4" w14:textId="77777777" w:rsidR="00E62FCF" w:rsidRPr="00E62FCF" w:rsidRDefault="00E62FCF" w:rsidP="00E62FCF">
      <w:pPr>
        <w:ind w:left="1702" w:hanging="284"/>
      </w:pPr>
      <w:r w:rsidRPr="00E62FCF">
        <w:rPr>
          <w:rFonts w:eastAsia="等线"/>
        </w:rPr>
        <w:t>5&gt;</w:t>
      </w:r>
      <w:r w:rsidRPr="00E62FCF">
        <w:rPr>
          <w:rFonts w:eastAsia="等线"/>
        </w:rPr>
        <w:tab/>
      </w:r>
      <w:r w:rsidRPr="00E62FCF">
        <w:t xml:space="preserve">set the </w:t>
      </w:r>
      <w:r w:rsidRPr="00E62FCF">
        <w:rPr>
          <w:i/>
        </w:rPr>
        <w:t>servCellIdentity</w:t>
      </w:r>
      <w:r w:rsidRPr="00E62FCF">
        <w:t xml:space="preserve"> to indicate global cell identity of the last logged cell that the UE was camping on;</w:t>
      </w:r>
    </w:p>
    <w:p w14:paraId="68A35121" w14:textId="77777777" w:rsidR="00E62FCF" w:rsidRPr="00E62FCF" w:rsidRDefault="00E62FCF" w:rsidP="00E62FCF">
      <w:pPr>
        <w:ind w:left="1702" w:hanging="284"/>
        <w:rPr>
          <w:rFonts w:eastAsia="等线"/>
        </w:rPr>
      </w:pPr>
      <w:r w:rsidRPr="00E62FCF">
        <w:rPr>
          <w:rFonts w:eastAsia="等线"/>
        </w:rPr>
        <w:t>5&gt;</w:t>
      </w:r>
      <w:r w:rsidRPr="00E62FCF">
        <w:rPr>
          <w:rFonts w:eastAsia="等线"/>
        </w:rPr>
        <w:tab/>
      </w:r>
      <w:r w:rsidRPr="00E62FCF">
        <w:t xml:space="preserve">set the </w:t>
      </w:r>
      <w:r w:rsidRPr="00E62FCF">
        <w:rPr>
          <w:i/>
        </w:rPr>
        <w:t>measResultServingCell</w:t>
      </w:r>
      <w:r w:rsidRPr="00E62FCF">
        <w:t xml:space="preserve"> to include the quantities of the last logged cell the UE was camping on;</w:t>
      </w:r>
    </w:p>
    <w:p w14:paraId="5C6C53BA" w14:textId="77777777" w:rsidR="00E62FCF" w:rsidRPr="00E62FCF" w:rsidRDefault="00E62FCF" w:rsidP="00E62FCF">
      <w:pPr>
        <w:ind w:left="1135" w:hanging="284"/>
        <w:rPr>
          <w:rFonts w:eastAsia="等线"/>
        </w:rPr>
      </w:pPr>
      <w:r w:rsidRPr="00E62FCF">
        <w:rPr>
          <w:rFonts w:eastAsia="等线"/>
        </w:rPr>
        <w:t>3&gt;</w:t>
      </w:r>
      <w:r w:rsidRPr="00E62FCF">
        <w:rPr>
          <w:rFonts w:eastAsia="等线"/>
        </w:rPr>
        <w:tab/>
        <w:t>else:</w:t>
      </w:r>
    </w:p>
    <w:p w14:paraId="42D4E042" w14:textId="77777777" w:rsidR="00E62FCF" w:rsidRPr="00E62FCF" w:rsidRDefault="00E62FCF" w:rsidP="00E62FCF">
      <w:pPr>
        <w:ind w:left="1418" w:hanging="284"/>
      </w:pPr>
      <w:r w:rsidRPr="00E62FCF">
        <w:t>4&gt;</w:t>
      </w:r>
      <w:r w:rsidRPr="00E62FCF">
        <w:tab/>
        <w:t xml:space="preserve">set the </w:t>
      </w:r>
      <w:r w:rsidRPr="00E62FCF">
        <w:rPr>
          <w:i/>
        </w:rPr>
        <w:t>servCellIdentity</w:t>
      </w:r>
      <w:r w:rsidRPr="00E62FCF">
        <w:t xml:space="preserve"> to indicate global cell identity of the cell the UE is camping on;</w:t>
      </w:r>
    </w:p>
    <w:p w14:paraId="7BAC2E12" w14:textId="77777777" w:rsidR="00E62FCF" w:rsidRPr="00E62FCF" w:rsidRDefault="00E62FCF" w:rsidP="00E62FCF">
      <w:pPr>
        <w:ind w:left="1418" w:hanging="284"/>
      </w:pPr>
      <w:r w:rsidRPr="00E62FCF">
        <w:t>4&gt;</w:t>
      </w:r>
      <w:r w:rsidRPr="00E62FCF">
        <w:tab/>
        <w:t xml:space="preserve">set the </w:t>
      </w:r>
      <w:r w:rsidRPr="00E62FCF">
        <w:rPr>
          <w:i/>
        </w:rPr>
        <w:t>measResultServingCell</w:t>
      </w:r>
      <w:r w:rsidRPr="00E62FCF">
        <w:t xml:space="preserve"> to include the quantities of the cell the UE is camping on;</w:t>
      </w:r>
    </w:p>
    <w:p w14:paraId="17707089" w14:textId="77777777" w:rsidR="00E62FCF" w:rsidRPr="00E62FCF" w:rsidRDefault="00E62FCF" w:rsidP="00E62FCF">
      <w:pPr>
        <w:ind w:left="1135" w:hanging="284"/>
      </w:pPr>
      <w:r w:rsidRPr="00E62FCF">
        <w:t>3&gt;</w:t>
      </w:r>
      <w:r w:rsidRPr="00E62FCF">
        <w:tab/>
        <w:t xml:space="preserve">if available, set the </w:t>
      </w:r>
      <w:r w:rsidRPr="00E62FCF">
        <w:rPr>
          <w:i/>
          <w:iCs/>
        </w:rPr>
        <w:t>measResultNeighCells</w:t>
      </w:r>
      <w:r w:rsidRPr="00E62FCF">
        <w:rPr>
          <w:iCs/>
        </w:rPr>
        <w:t xml:space="preserve">, </w:t>
      </w:r>
      <w:r w:rsidRPr="00E62FCF">
        <w:t>in order of decreasing ranking-criterion as used for cell re-selection, to include measurements of neighbouring cell that became available during the last logging interval and according to the following:</w:t>
      </w:r>
    </w:p>
    <w:p w14:paraId="4F9A0552" w14:textId="77777777" w:rsidR="00E62FCF" w:rsidRPr="00E62FCF" w:rsidRDefault="00E62FCF" w:rsidP="00E62FCF">
      <w:pPr>
        <w:ind w:left="1418" w:hanging="284"/>
      </w:pPr>
      <w:r w:rsidRPr="00E62FCF">
        <w:t>4&gt;</w:t>
      </w:r>
      <w:r w:rsidRPr="00E62FCF">
        <w:tab/>
        <w:t>include measurement results for at most 6 neighbouring cells on the NR serving frequency and for at most 3 cells per NR neighbouring frequency and for the NR neighbouring frequencies in accordance with the following:</w:t>
      </w:r>
    </w:p>
    <w:p w14:paraId="62CAF48D" w14:textId="77777777" w:rsidR="00E62FCF" w:rsidRPr="00E62FCF" w:rsidRDefault="00E62FCF" w:rsidP="00E62FCF">
      <w:pPr>
        <w:ind w:left="1702" w:hanging="284"/>
      </w:pPr>
      <w:r w:rsidRPr="00E62FCF">
        <w:t>5&gt;</w:t>
      </w:r>
      <w:r w:rsidRPr="00E62FCF">
        <w:tab/>
        <w:t xml:space="preserve">if </w:t>
      </w:r>
      <w:r w:rsidRPr="00E62FCF">
        <w:rPr>
          <w:i/>
          <w:iCs/>
        </w:rPr>
        <w:t>interFreqTargetInfo</w:t>
      </w:r>
      <w:r w:rsidRPr="00E62FCF">
        <w:t xml:space="preserve"> is included in </w:t>
      </w:r>
      <w:r w:rsidRPr="00E62FCF">
        <w:rPr>
          <w:i/>
          <w:iCs/>
        </w:rPr>
        <w:t>VarLogMeasConfig</w:t>
      </w:r>
      <w:r w:rsidRPr="00E62FCF">
        <w:t>:</w:t>
      </w:r>
    </w:p>
    <w:p w14:paraId="1F14B64B" w14:textId="77777777" w:rsidR="00E62FCF" w:rsidRPr="00E62FCF" w:rsidRDefault="00E62FCF" w:rsidP="00E62FCF">
      <w:pPr>
        <w:ind w:left="1985" w:hanging="284"/>
      </w:pPr>
      <w:r w:rsidRPr="00E62FCF">
        <w:t>6&gt;</w:t>
      </w:r>
      <w:r w:rsidRPr="00E62FCF">
        <w:tab/>
        <w:t xml:space="preserve">if </w:t>
      </w:r>
      <w:r w:rsidRPr="00E62FCF">
        <w:rPr>
          <w:i/>
          <w:iCs/>
        </w:rPr>
        <w:t>earlyMeasIndication</w:t>
      </w:r>
      <w:r w:rsidRPr="00E62FCF">
        <w:t xml:space="preserve"> is included in </w:t>
      </w:r>
      <w:r w:rsidRPr="00E62FCF">
        <w:rPr>
          <w:i/>
          <w:iCs/>
        </w:rPr>
        <w:t>VarLogMeasConfig</w:t>
      </w:r>
      <w:r w:rsidRPr="00E62FCF">
        <w:t>;</w:t>
      </w:r>
    </w:p>
    <w:p w14:paraId="78A21264" w14:textId="77777777" w:rsidR="00E62FCF" w:rsidRPr="00E62FCF" w:rsidRDefault="00E62FCF" w:rsidP="00E62FCF">
      <w:pPr>
        <w:ind w:left="2269" w:hanging="284"/>
        <w:rPr>
          <w:rFonts w:eastAsiaTheme="minorEastAsia"/>
        </w:rPr>
      </w:pPr>
      <w:r w:rsidRPr="00E62FCF">
        <w:t>7&gt;</w:t>
      </w:r>
      <w:r w:rsidRPr="00E62FCF">
        <w:tab/>
        <w:t xml:space="preserve">include measurement results for NR neighbouring frequencies that are included in both </w:t>
      </w:r>
      <w:r w:rsidRPr="00E62FCF">
        <w:rPr>
          <w:i/>
          <w:iCs/>
        </w:rPr>
        <w:t>interFreqTargetInfo</w:t>
      </w:r>
      <w:r w:rsidRPr="00E62FCF">
        <w:t xml:space="preserve"> and either in </w:t>
      </w:r>
      <w:r w:rsidRPr="00E62FCF">
        <w:rPr>
          <w:i/>
          <w:iCs/>
        </w:rPr>
        <w:t>measIdleCarrierListNR</w:t>
      </w:r>
      <w:r w:rsidRPr="00E62FCF" w:rsidDel="00F9222F">
        <w:rPr>
          <w:i/>
          <w:iCs/>
        </w:rPr>
        <w:t xml:space="preserve"> </w:t>
      </w:r>
      <w:r w:rsidRPr="00E62FCF">
        <w:t xml:space="preserve">(within the </w:t>
      </w:r>
      <w:r w:rsidRPr="00E62FCF">
        <w:rPr>
          <w:i/>
          <w:iCs/>
        </w:rPr>
        <w:t>VarMeasIdleConfig</w:t>
      </w:r>
      <w:r w:rsidRPr="00E62FCF">
        <w:t xml:space="preserve">) or </w:t>
      </w:r>
      <w:r w:rsidRPr="00E62FCF">
        <w:rPr>
          <w:i/>
        </w:rPr>
        <w:t>SIB4</w:t>
      </w:r>
      <w:r w:rsidRPr="00E62FCF">
        <w:t>;</w:t>
      </w:r>
    </w:p>
    <w:p w14:paraId="7CA87A8A" w14:textId="77777777" w:rsidR="00E62FCF" w:rsidRPr="00E62FCF" w:rsidRDefault="00E62FCF" w:rsidP="00E62FCF">
      <w:pPr>
        <w:ind w:left="1985" w:hanging="284"/>
        <w:rPr>
          <w:rFonts w:eastAsia="等线"/>
          <w:lang w:eastAsia="zh-CN"/>
        </w:rPr>
      </w:pPr>
      <w:r w:rsidRPr="00E62FCF">
        <w:rPr>
          <w:rFonts w:eastAsia="等线"/>
          <w:lang w:eastAsia="zh-CN"/>
        </w:rPr>
        <w:t>6&gt;</w:t>
      </w:r>
      <w:r w:rsidRPr="00E62FCF">
        <w:rPr>
          <w:rFonts w:eastAsia="等线"/>
          <w:lang w:eastAsia="zh-CN"/>
        </w:rPr>
        <w:tab/>
        <w:t>else:</w:t>
      </w:r>
    </w:p>
    <w:p w14:paraId="6671F5D8" w14:textId="77777777" w:rsidR="00E62FCF" w:rsidRPr="00E62FCF" w:rsidRDefault="00E62FCF" w:rsidP="00E62FCF">
      <w:pPr>
        <w:ind w:left="2269" w:hanging="284"/>
      </w:pPr>
      <w:r w:rsidRPr="00E62FCF">
        <w:t>7&gt;</w:t>
      </w:r>
      <w:r w:rsidRPr="00E62FCF">
        <w:tab/>
        <w:t xml:space="preserve">include measurement results for NR neighbouring frequencies that are included in both </w:t>
      </w:r>
      <w:r w:rsidRPr="00E62FCF">
        <w:rPr>
          <w:i/>
          <w:iCs/>
        </w:rPr>
        <w:t>interFreqTargetInfo</w:t>
      </w:r>
      <w:r w:rsidRPr="00E62FCF">
        <w:t xml:space="preserve"> and </w:t>
      </w:r>
      <w:r w:rsidRPr="00E62FCF">
        <w:rPr>
          <w:i/>
          <w:iCs/>
        </w:rPr>
        <w:t>SIB4</w:t>
      </w:r>
      <w:r w:rsidRPr="00E62FCF">
        <w:t>;</w:t>
      </w:r>
    </w:p>
    <w:p w14:paraId="3CF14718" w14:textId="77777777" w:rsidR="00E62FCF" w:rsidRPr="00E62FCF" w:rsidRDefault="00E62FCF" w:rsidP="00E62FCF">
      <w:pPr>
        <w:ind w:left="1702" w:hanging="284"/>
      </w:pPr>
      <w:r w:rsidRPr="00E62FCF">
        <w:t>5&gt;</w:t>
      </w:r>
      <w:r w:rsidRPr="00E62FCF">
        <w:tab/>
        <w:t>else:</w:t>
      </w:r>
    </w:p>
    <w:p w14:paraId="0F414594" w14:textId="77777777" w:rsidR="00E62FCF" w:rsidRPr="00E62FCF" w:rsidRDefault="00E62FCF" w:rsidP="00E62FCF">
      <w:pPr>
        <w:ind w:left="1985" w:hanging="284"/>
      </w:pPr>
      <w:r w:rsidRPr="00E62FCF">
        <w:t>6&gt;</w:t>
      </w:r>
      <w:r w:rsidRPr="00E62FCF">
        <w:tab/>
        <w:t xml:space="preserve">if </w:t>
      </w:r>
      <w:r w:rsidRPr="00E62FCF">
        <w:rPr>
          <w:i/>
          <w:iCs/>
        </w:rPr>
        <w:t>earlyMeasIndication</w:t>
      </w:r>
      <w:r w:rsidRPr="00E62FCF">
        <w:t xml:space="preserve"> is included in </w:t>
      </w:r>
      <w:r w:rsidRPr="00E62FCF">
        <w:rPr>
          <w:i/>
          <w:iCs/>
        </w:rPr>
        <w:t>VarLogMeasConfig</w:t>
      </w:r>
      <w:r w:rsidRPr="00E62FCF">
        <w:t>;</w:t>
      </w:r>
    </w:p>
    <w:p w14:paraId="5616FAC8" w14:textId="77777777" w:rsidR="00E62FCF" w:rsidRPr="00E62FCF" w:rsidRDefault="00E62FCF" w:rsidP="00E62FCF">
      <w:pPr>
        <w:ind w:left="2269" w:hanging="284"/>
      </w:pPr>
      <w:r w:rsidRPr="00E62FCF">
        <w:t>7&gt;</w:t>
      </w:r>
      <w:r w:rsidRPr="00E62FCF">
        <w:tab/>
        <w:t>include measurement results for NR neighbouring frequencies that are included in either</w:t>
      </w:r>
      <w:r w:rsidRPr="00E62FCF">
        <w:rPr>
          <w:i/>
          <w:iCs/>
        </w:rPr>
        <w:t xml:space="preserve"> measIdleCarrierListNR</w:t>
      </w:r>
      <w:r w:rsidRPr="00E62FCF" w:rsidDel="009A5F1E">
        <w:rPr>
          <w:i/>
          <w:iCs/>
        </w:rPr>
        <w:t xml:space="preserve"> </w:t>
      </w:r>
      <w:r w:rsidRPr="00E62FCF">
        <w:t xml:space="preserve">(within the </w:t>
      </w:r>
      <w:r w:rsidRPr="00E62FCF">
        <w:rPr>
          <w:i/>
          <w:iCs/>
        </w:rPr>
        <w:t>VarMeasIdleConfig</w:t>
      </w:r>
      <w:r w:rsidRPr="00E62FCF">
        <w:t xml:space="preserve">) or </w:t>
      </w:r>
      <w:r w:rsidRPr="00E62FCF">
        <w:rPr>
          <w:i/>
          <w:iCs/>
        </w:rPr>
        <w:t>SIB4</w:t>
      </w:r>
      <w:r w:rsidRPr="00E62FCF">
        <w:t>;</w:t>
      </w:r>
    </w:p>
    <w:p w14:paraId="4A9FB774" w14:textId="77777777" w:rsidR="00E62FCF" w:rsidRPr="00E62FCF" w:rsidRDefault="00E62FCF" w:rsidP="00E62FCF">
      <w:pPr>
        <w:ind w:left="1985" w:hanging="284"/>
        <w:rPr>
          <w:rFonts w:eastAsia="等线"/>
          <w:lang w:eastAsia="zh-CN"/>
        </w:rPr>
      </w:pPr>
      <w:r w:rsidRPr="00E62FCF">
        <w:rPr>
          <w:rFonts w:eastAsia="等线"/>
          <w:lang w:eastAsia="zh-CN"/>
        </w:rPr>
        <w:t>6&gt;</w:t>
      </w:r>
      <w:r w:rsidRPr="00E62FCF">
        <w:rPr>
          <w:rFonts w:eastAsia="等线"/>
          <w:lang w:eastAsia="zh-CN"/>
        </w:rPr>
        <w:tab/>
        <w:t>else:</w:t>
      </w:r>
    </w:p>
    <w:p w14:paraId="6C4DAD16" w14:textId="77777777" w:rsidR="00E62FCF" w:rsidRPr="00E62FCF" w:rsidRDefault="00E62FCF" w:rsidP="00E62FCF">
      <w:pPr>
        <w:ind w:left="2269" w:hanging="284"/>
      </w:pPr>
      <w:r w:rsidRPr="00E62FCF">
        <w:t>7&gt;</w:t>
      </w:r>
      <w:r w:rsidRPr="00E62FCF">
        <w:tab/>
        <w:t xml:space="preserve">include measurement results for NR neighbouring frequencies that are included in </w:t>
      </w:r>
      <w:r w:rsidRPr="00E62FCF">
        <w:rPr>
          <w:i/>
          <w:iCs/>
        </w:rPr>
        <w:t>SIB4</w:t>
      </w:r>
      <w:r w:rsidRPr="00E62FCF">
        <w:t>;</w:t>
      </w:r>
    </w:p>
    <w:p w14:paraId="7AF61DEC" w14:textId="77777777" w:rsidR="00E62FCF" w:rsidRPr="00E62FCF" w:rsidRDefault="00E62FCF" w:rsidP="00E62FCF">
      <w:pPr>
        <w:ind w:left="1418" w:hanging="284"/>
      </w:pPr>
      <w:r w:rsidRPr="00E62FCF">
        <w:t>4&gt;</w:t>
      </w:r>
      <w:r w:rsidRPr="00E62FCF">
        <w:tab/>
        <w:t>include measurement results for at most 3 neighbours per inter-RAT frequency in accordance with the following:</w:t>
      </w:r>
    </w:p>
    <w:p w14:paraId="4EE6ED88" w14:textId="77777777" w:rsidR="00E62FCF" w:rsidRPr="00E62FCF" w:rsidRDefault="00E62FCF" w:rsidP="00E62FCF">
      <w:pPr>
        <w:ind w:left="1702" w:hanging="284"/>
      </w:pPr>
      <w:r w:rsidRPr="00E62FCF">
        <w:t>5&gt;</w:t>
      </w:r>
      <w:r w:rsidRPr="00E62FCF">
        <w:tab/>
        <w:t xml:space="preserve">if </w:t>
      </w:r>
      <w:r w:rsidRPr="00E62FCF">
        <w:rPr>
          <w:i/>
          <w:iCs/>
        </w:rPr>
        <w:t>earlyMeasIndication</w:t>
      </w:r>
      <w:r w:rsidRPr="00E62FCF">
        <w:t xml:space="preserve"> is included in </w:t>
      </w:r>
      <w:r w:rsidRPr="00E62FCF">
        <w:rPr>
          <w:i/>
          <w:iCs/>
        </w:rPr>
        <w:t>VarLogMeasConfig</w:t>
      </w:r>
      <w:r w:rsidRPr="00E62FCF">
        <w:t>:</w:t>
      </w:r>
    </w:p>
    <w:p w14:paraId="0C334B8F" w14:textId="77777777" w:rsidR="00E62FCF" w:rsidRPr="00E62FCF" w:rsidRDefault="00E62FCF" w:rsidP="00E62FCF">
      <w:pPr>
        <w:ind w:left="1985" w:hanging="284"/>
        <w:rPr>
          <w:rFonts w:eastAsiaTheme="minorEastAsia"/>
        </w:rPr>
      </w:pPr>
      <w:r w:rsidRPr="00E62FCF">
        <w:t>6&gt;</w:t>
      </w:r>
      <w:r w:rsidRPr="00E62FCF">
        <w:tab/>
        <w:t>include measurement results for inter-RAT neighbouring frequencies that are included in either</w:t>
      </w:r>
      <w:r w:rsidRPr="00E62FCF">
        <w:rPr>
          <w:i/>
          <w:iCs/>
        </w:rPr>
        <w:t xml:space="preserve"> measIdleCarrierListEUTRA </w:t>
      </w:r>
      <w:r w:rsidRPr="00E62FCF">
        <w:t xml:space="preserve">(within the </w:t>
      </w:r>
      <w:r w:rsidRPr="00E62FCF">
        <w:rPr>
          <w:i/>
          <w:iCs/>
        </w:rPr>
        <w:t>VarMeasIdleConfig</w:t>
      </w:r>
      <w:r w:rsidRPr="00E62FCF">
        <w:t xml:space="preserve">) or </w:t>
      </w:r>
      <w:r w:rsidRPr="00E62FCF">
        <w:rPr>
          <w:i/>
        </w:rPr>
        <w:t>SIB5</w:t>
      </w:r>
      <w:r w:rsidRPr="00E62FCF">
        <w:t>;</w:t>
      </w:r>
    </w:p>
    <w:p w14:paraId="26E65590" w14:textId="77777777" w:rsidR="00E62FCF" w:rsidRPr="00E62FCF" w:rsidRDefault="00E62FCF" w:rsidP="00E62FCF">
      <w:pPr>
        <w:ind w:left="1702" w:hanging="284"/>
        <w:rPr>
          <w:rFonts w:eastAsia="等线"/>
          <w:lang w:eastAsia="zh-CN"/>
        </w:rPr>
      </w:pPr>
      <w:r w:rsidRPr="00E62FCF">
        <w:rPr>
          <w:rFonts w:eastAsia="等线"/>
          <w:lang w:eastAsia="zh-CN"/>
        </w:rPr>
        <w:t>5&gt;</w:t>
      </w:r>
      <w:r w:rsidRPr="00E62FCF">
        <w:rPr>
          <w:rFonts w:eastAsia="等线"/>
          <w:lang w:eastAsia="zh-CN"/>
        </w:rPr>
        <w:tab/>
        <w:t>else:</w:t>
      </w:r>
    </w:p>
    <w:p w14:paraId="6D6D3A05" w14:textId="77777777" w:rsidR="00E62FCF" w:rsidRPr="00E62FCF" w:rsidRDefault="00E62FCF" w:rsidP="00E62FCF">
      <w:pPr>
        <w:ind w:left="1985" w:hanging="284"/>
      </w:pPr>
      <w:r w:rsidRPr="00E62FCF">
        <w:t>6&gt;</w:t>
      </w:r>
      <w:r w:rsidRPr="00E62FCF">
        <w:tab/>
        <w:t xml:space="preserve">include measurement results for inter-RAT frequencies that are included in </w:t>
      </w:r>
      <w:r w:rsidRPr="00E62FCF">
        <w:rPr>
          <w:i/>
          <w:iCs/>
        </w:rPr>
        <w:t>SIB5</w:t>
      </w:r>
      <w:r w:rsidRPr="00E62FCF">
        <w:t>;</w:t>
      </w:r>
    </w:p>
    <w:p w14:paraId="1257C150" w14:textId="77777777" w:rsidR="00E62FCF" w:rsidRPr="00E62FCF" w:rsidRDefault="00E62FCF" w:rsidP="00E62FCF">
      <w:pPr>
        <w:ind w:left="1418" w:hanging="284"/>
      </w:pPr>
      <w:r w:rsidRPr="00E62FCF">
        <w:t>4&gt;</w:t>
      </w:r>
      <w:r w:rsidRPr="00E62FCF">
        <w:tab/>
        <w:t>for each neighbour cell included, include the optional fields that are available;</w:t>
      </w:r>
    </w:p>
    <w:p w14:paraId="4B9FD854" w14:textId="77777777" w:rsidR="00E62FCF" w:rsidRPr="00E62FCF" w:rsidRDefault="00E62FCF" w:rsidP="00E62FCF">
      <w:pPr>
        <w:keepLines/>
        <w:ind w:left="1135" w:hanging="851"/>
      </w:pPr>
      <w:r w:rsidRPr="00E62FCF">
        <w:lastRenderedPageBreak/>
        <w:t>NOTE 1:</w:t>
      </w:r>
      <w:r w:rsidRPr="00E62FCF">
        <w:tab/>
        <w:t>The UE includes the latest results of the available measurements as used for cell reselection evaluation in RRC_IDLE or RRC_INACTIVE, which are performed in accordance with the performance requirements as specified in TS 38.133 [14].</w:t>
      </w:r>
    </w:p>
    <w:p w14:paraId="4E3AE62E" w14:textId="77777777" w:rsidR="00E62FCF" w:rsidRPr="00E62FCF" w:rsidRDefault="00E62FCF" w:rsidP="00E62FCF">
      <w:pPr>
        <w:keepLines/>
        <w:ind w:left="1135" w:hanging="851"/>
      </w:pPr>
      <w:r w:rsidRPr="00E62FCF">
        <w:t>NOTE 2:</w:t>
      </w:r>
      <w:r w:rsidRPr="00E62FCF">
        <w:tab/>
        <w:t xml:space="preserve">For logging the measurements on frequencies (indicated in </w:t>
      </w:r>
      <w:r w:rsidRPr="00E62FCF">
        <w:rPr>
          <w:i/>
          <w:iCs/>
        </w:rPr>
        <w:t>measIdleCarrierListNR/ measIdleCarrierListEUTRA</w:t>
      </w:r>
      <w:r w:rsidRPr="00E62FCF">
        <w:t xml:space="preserve">) in the logged measurement, the </w:t>
      </w:r>
      <w:r w:rsidRPr="00E62FCF">
        <w:rPr>
          <w:i/>
        </w:rPr>
        <w:t>qualityThreshold</w:t>
      </w:r>
      <w:r w:rsidRPr="00E62FCF">
        <w:t xml:space="preserve"> in </w:t>
      </w:r>
      <w:bookmarkStart w:id="17" w:name="OLE_LINK17"/>
      <w:r w:rsidRPr="00E62FCF">
        <w:rPr>
          <w:i/>
        </w:rPr>
        <w:t>measIdleConfig</w:t>
      </w:r>
      <w:bookmarkEnd w:id="17"/>
      <w:r w:rsidRPr="00E62FCF">
        <w:t xml:space="preserve"> should not be applied, and how the UE logs the measurements on the frequencies is left to the UE implementation.</w:t>
      </w:r>
    </w:p>
    <w:p w14:paraId="449D607B" w14:textId="77777777" w:rsidR="00E62FCF" w:rsidRPr="00E62FCF" w:rsidRDefault="00E62FCF" w:rsidP="00E62FCF">
      <w:pPr>
        <w:ind w:left="851" w:hanging="284"/>
        <w:rPr>
          <w:lang w:eastAsia="x-none"/>
        </w:rPr>
      </w:pPr>
      <w:r w:rsidRPr="00E62FCF">
        <w:t>2&gt;</w:t>
      </w:r>
      <w:r w:rsidRPr="00E62FCF">
        <w:tab/>
        <w:t>when the memory reserved for the logged measurement information becomes full, stop timer T330 and perform the same actions as performed upon expiry of T330, as specified in 5.5a.1.4.</w:t>
      </w:r>
    </w:p>
    <w:p w14:paraId="7FC6EF9E" w14:textId="77777777" w:rsidR="00E62FCF" w:rsidRDefault="00E62FCF" w:rsidP="00F439D8">
      <w:pPr>
        <w:rPr>
          <w:rFonts w:eastAsia="宋体"/>
          <w:lang w:val="en-US" w:eastAsia="zh-CN"/>
        </w:rPr>
      </w:pPr>
    </w:p>
    <w:p w14:paraId="41E26C6A" w14:textId="77777777" w:rsidR="00F439D8" w:rsidRDefault="00F439D8" w:rsidP="00F439D8">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2665EAC9" w14:textId="77777777" w:rsidR="00F439D8" w:rsidRDefault="00F439D8" w:rsidP="00F439D8">
      <w:pPr>
        <w:overflowPunct/>
        <w:autoSpaceDE/>
        <w:autoSpaceDN/>
        <w:adjustRightInd/>
        <w:spacing w:after="0"/>
        <w:textAlignment w:val="auto"/>
        <w:rPr>
          <w:rFonts w:eastAsia="宋体"/>
          <w:lang w:val="en-US" w:eastAsia="zh-CN"/>
        </w:rPr>
      </w:pPr>
    </w:p>
    <w:bookmarkEnd w:id="0"/>
    <w:bookmarkEnd w:id="1"/>
    <w:bookmarkEnd w:id="2"/>
    <w:bookmarkEnd w:id="3"/>
    <w:bookmarkEnd w:id="4"/>
    <w:bookmarkEnd w:id="5"/>
    <w:bookmarkEnd w:id="6"/>
    <w:bookmarkEnd w:id="7"/>
    <w:bookmarkEnd w:id="8"/>
    <w:bookmarkEnd w:id="9"/>
    <w:bookmarkEnd w:id="10"/>
    <w:bookmarkEnd w:id="11"/>
    <w:bookmarkEnd w:id="12"/>
    <w:p w14:paraId="53A70E25" w14:textId="4AD6828C" w:rsidR="00F439D8" w:rsidRDefault="00F439D8" w:rsidP="001A65D0">
      <w:pPr>
        <w:rPr>
          <w:rFonts w:eastAsia="宋体"/>
          <w:lang w:val="en-US" w:eastAsia="zh-CN"/>
        </w:rPr>
      </w:pPr>
    </w:p>
    <w:sectPr w:rsidR="00F439D8" w:rsidSect="007B39A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BF53E" w14:textId="77777777" w:rsidR="00370D6A" w:rsidRPr="007B4B4C" w:rsidRDefault="00370D6A">
      <w:pPr>
        <w:spacing w:after="0"/>
      </w:pPr>
      <w:r w:rsidRPr="007B4B4C">
        <w:separator/>
      </w:r>
    </w:p>
  </w:endnote>
  <w:endnote w:type="continuationSeparator" w:id="0">
    <w:p w14:paraId="49EE1DD7" w14:textId="77777777" w:rsidR="00370D6A" w:rsidRPr="007B4B4C" w:rsidRDefault="00370D6A">
      <w:pPr>
        <w:spacing w:after="0"/>
      </w:pPr>
      <w:r w:rsidRPr="007B4B4C">
        <w:continuationSeparator/>
      </w:r>
    </w:p>
  </w:endnote>
  <w:endnote w:type="continuationNotice" w:id="1">
    <w:p w14:paraId="255A28C0" w14:textId="77777777" w:rsidR="00370D6A" w:rsidRPr="007B4B4C" w:rsidRDefault="00370D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EC46B" w14:textId="77777777" w:rsidR="00370D6A" w:rsidRPr="007B4B4C" w:rsidRDefault="00370D6A">
      <w:pPr>
        <w:spacing w:after="0"/>
      </w:pPr>
      <w:r w:rsidRPr="007B4B4C">
        <w:separator/>
      </w:r>
    </w:p>
  </w:footnote>
  <w:footnote w:type="continuationSeparator" w:id="0">
    <w:p w14:paraId="20A50A5B" w14:textId="77777777" w:rsidR="00370D6A" w:rsidRPr="007B4B4C" w:rsidRDefault="00370D6A">
      <w:pPr>
        <w:spacing w:after="0"/>
      </w:pPr>
      <w:r w:rsidRPr="007B4B4C">
        <w:continuationSeparator/>
      </w:r>
    </w:p>
  </w:footnote>
  <w:footnote w:type="continuationNotice" w:id="1">
    <w:p w14:paraId="4CD20CEA" w14:textId="77777777" w:rsidR="00370D6A" w:rsidRPr="007B4B4C" w:rsidRDefault="00370D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5677E45"/>
    <w:multiLevelType w:val="hybridMultilevel"/>
    <w:tmpl w:val="59E08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440A02"/>
    <w:multiLevelType w:val="hybridMultilevel"/>
    <w:tmpl w:val="D6C28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BE13602"/>
    <w:multiLevelType w:val="hybridMultilevel"/>
    <w:tmpl w:val="DCE4C0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2"/>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4"/>
  </w:num>
  <w:num w:numId="18">
    <w:abstractNumId w:val="13"/>
  </w:num>
  <w:num w:numId="19">
    <w:abstractNumId w:val="51"/>
  </w:num>
  <w:num w:numId="20">
    <w:abstractNumId w:val="19"/>
  </w:num>
  <w:num w:numId="21">
    <w:abstractNumId w:val="8"/>
  </w:num>
  <w:num w:numId="22">
    <w:abstractNumId w:val="46"/>
  </w:num>
  <w:num w:numId="23">
    <w:abstractNumId w:val="21"/>
  </w:num>
  <w:num w:numId="24">
    <w:abstractNumId w:val="33"/>
  </w:num>
  <w:num w:numId="25">
    <w:abstractNumId w:val="14"/>
  </w:num>
  <w:num w:numId="26">
    <w:abstractNumId w:val="12"/>
  </w:num>
  <w:num w:numId="27">
    <w:abstractNumId w:val="34"/>
  </w:num>
  <w:num w:numId="28">
    <w:abstractNumId w:val="50"/>
  </w:num>
  <w:num w:numId="29">
    <w:abstractNumId w:val="23"/>
  </w:num>
  <w:num w:numId="30">
    <w:abstractNumId w:val="36"/>
  </w:num>
  <w:num w:numId="31">
    <w:abstractNumId w:val="16"/>
  </w:num>
  <w:num w:numId="32">
    <w:abstractNumId w:val="35"/>
  </w:num>
  <w:num w:numId="33">
    <w:abstractNumId w:val="15"/>
  </w:num>
  <w:num w:numId="34">
    <w:abstractNumId w:val="45"/>
  </w:num>
  <w:num w:numId="35">
    <w:abstractNumId w:val="53"/>
  </w:num>
  <w:num w:numId="36">
    <w:abstractNumId w:val="29"/>
  </w:num>
  <w:num w:numId="37">
    <w:abstractNumId w:val="49"/>
  </w:num>
  <w:num w:numId="38">
    <w:abstractNumId w:val="54"/>
  </w:num>
  <w:num w:numId="39">
    <w:abstractNumId w:val="11"/>
  </w:num>
  <w:num w:numId="40">
    <w:abstractNumId w:val="40"/>
  </w:num>
  <w:num w:numId="41">
    <w:abstractNumId w:val="27"/>
  </w:num>
  <w:num w:numId="42">
    <w:abstractNumId w:val="28"/>
  </w:num>
  <w:num w:numId="43">
    <w:abstractNumId w:val="10"/>
  </w:num>
  <w:num w:numId="44">
    <w:abstractNumId w:val="32"/>
  </w:num>
  <w:num w:numId="45">
    <w:abstractNumId w:val="26"/>
  </w:num>
  <w:num w:numId="46">
    <w:abstractNumId w:val="17"/>
  </w:num>
  <w:num w:numId="47">
    <w:abstractNumId w:val="48"/>
  </w:num>
  <w:num w:numId="48">
    <w:abstractNumId w:val="25"/>
  </w:num>
  <w:num w:numId="49">
    <w:abstractNumId w:val="20"/>
  </w:num>
  <w:num w:numId="50">
    <w:abstractNumId w:val="18"/>
  </w:num>
  <w:num w:numId="51">
    <w:abstractNumId w:val="22"/>
  </w:num>
  <w:num w:numId="52">
    <w:abstractNumId w:val="47"/>
  </w:num>
  <w:num w:numId="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37"/>
  </w:num>
  <w:num w:numId="56">
    <w:abstractNumId w:val="39"/>
  </w:num>
  <w:num w:numId="57">
    <w:abstractNumId w:val="41"/>
  </w:num>
  <w:num w:numId="58">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Yumin Wu">
    <w15:presenceInfo w15:providerId="None" w15:userId="OPPO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5FD6"/>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0FE2"/>
    <w:rsid w:val="00011425"/>
    <w:rsid w:val="0001164C"/>
    <w:rsid w:val="00011CD5"/>
    <w:rsid w:val="00011F32"/>
    <w:rsid w:val="00011F9C"/>
    <w:rsid w:val="000120E0"/>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27641"/>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0B"/>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442"/>
    <w:rsid w:val="00040459"/>
    <w:rsid w:val="000406D5"/>
    <w:rsid w:val="00040CBF"/>
    <w:rsid w:val="00040DAA"/>
    <w:rsid w:val="00041435"/>
    <w:rsid w:val="00041938"/>
    <w:rsid w:val="00041BCA"/>
    <w:rsid w:val="00041C4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03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97"/>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351"/>
    <w:rsid w:val="0006088A"/>
    <w:rsid w:val="000609B1"/>
    <w:rsid w:val="00060B35"/>
    <w:rsid w:val="00060C30"/>
    <w:rsid w:val="00061227"/>
    <w:rsid w:val="00061481"/>
    <w:rsid w:val="00061676"/>
    <w:rsid w:val="0006204C"/>
    <w:rsid w:val="000625B3"/>
    <w:rsid w:val="00062650"/>
    <w:rsid w:val="000627E3"/>
    <w:rsid w:val="00062A30"/>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35"/>
    <w:rsid w:val="00080B9C"/>
    <w:rsid w:val="0008100A"/>
    <w:rsid w:val="00081258"/>
    <w:rsid w:val="00081493"/>
    <w:rsid w:val="000816B3"/>
    <w:rsid w:val="000817E3"/>
    <w:rsid w:val="00082087"/>
    <w:rsid w:val="000820BE"/>
    <w:rsid w:val="000824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B05"/>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69"/>
    <w:rsid w:val="00093D00"/>
    <w:rsid w:val="00093D46"/>
    <w:rsid w:val="00093D4A"/>
    <w:rsid w:val="000940DE"/>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4C6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1AA"/>
    <w:rsid w:val="000C266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DB0"/>
    <w:rsid w:val="000C7E28"/>
    <w:rsid w:val="000C7E4D"/>
    <w:rsid w:val="000D05BC"/>
    <w:rsid w:val="000D06AF"/>
    <w:rsid w:val="000D0986"/>
    <w:rsid w:val="000D0AC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64C"/>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34D"/>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24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B2"/>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622"/>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A7"/>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1"/>
    <w:rsid w:val="00146C34"/>
    <w:rsid w:val="0014739A"/>
    <w:rsid w:val="001473C7"/>
    <w:rsid w:val="00147C81"/>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966"/>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D1"/>
    <w:rsid w:val="001702FB"/>
    <w:rsid w:val="00170633"/>
    <w:rsid w:val="0017071F"/>
    <w:rsid w:val="00170E44"/>
    <w:rsid w:val="0017141D"/>
    <w:rsid w:val="0017151E"/>
    <w:rsid w:val="001715ED"/>
    <w:rsid w:val="001716CA"/>
    <w:rsid w:val="00171E5C"/>
    <w:rsid w:val="001726E5"/>
    <w:rsid w:val="0017275E"/>
    <w:rsid w:val="00172848"/>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135"/>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604"/>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A5"/>
    <w:rsid w:val="00197BB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5D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4E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67"/>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2E9"/>
    <w:rsid w:val="001F168B"/>
    <w:rsid w:val="001F1702"/>
    <w:rsid w:val="001F19FF"/>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83E"/>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52B"/>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0F1D"/>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C88"/>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B9"/>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B42"/>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23"/>
    <w:rsid w:val="002446EB"/>
    <w:rsid w:val="00244D06"/>
    <w:rsid w:val="00244DBC"/>
    <w:rsid w:val="0024524D"/>
    <w:rsid w:val="002452F5"/>
    <w:rsid w:val="00245490"/>
    <w:rsid w:val="002456CA"/>
    <w:rsid w:val="00245885"/>
    <w:rsid w:val="00245992"/>
    <w:rsid w:val="00245E72"/>
    <w:rsid w:val="002463DB"/>
    <w:rsid w:val="00246796"/>
    <w:rsid w:val="002467B6"/>
    <w:rsid w:val="002467C3"/>
    <w:rsid w:val="00246B63"/>
    <w:rsid w:val="002475D9"/>
    <w:rsid w:val="00247A68"/>
    <w:rsid w:val="00247B05"/>
    <w:rsid w:val="00247D0F"/>
    <w:rsid w:val="00247D84"/>
    <w:rsid w:val="00247F5B"/>
    <w:rsid w:val="00250632"/>
    <w:rsid w:val="002515B1"/>
    <w:rsid w:val="00251D93"/>
    <w:rsid w:val="002523B0"/>
    <w:rsid w:val="002527AD"/>
    <w:rsid w:val="002528AF"/>
    <w:rsid w:val="0025298A"/>
    <w:rsid w:val="00252A4C"/>
    <w:rsid w:val="00252A82"/>
    <w:rsid w:val="00252E18"/>
    <w:rsid w:val="00253A3E"/>
    <w:rsid w:val="00253CB1"/>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463"/>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8A2"/>
    <w:rsid w:val="0029399C"/>
    <w:rsid w:val="00293C26"/>
    <w:rsid w:val="00294A64"/>
    <w:rsid w:val="00294F90"/>
    <w:rsid w:val="0029505D"/>
    <w:rsid w:val="0029527C"/>
    <w:rsid w:val="00295D02"/>
    <w:rsid w:val="00295D90"/>
    <w:rsid w:val="0029605C"/>
    <w:rsid w:val="002960F5"/>
    <w:rsid w:val="0029652B"/>
    <w:rsid w:val="0029680E"/>
    <w:rsid w:val="00296DA6"/>
    <w:rsid w:val="00297080"/>
    <w:rsid w:val="002970C4"/>
    <w:rsid w:val="00297236"/>
    <w:rsid w:val="00297667"/>
    <w:rsid w:val="00297A1D"/>
    <w:rsid w:val="00297C6F"/>
    <w:rsid w:val="00297EA8"/>
    <w:rsid w:val="002A01CC"/>
    <w:rsid w:val="002A02A7"/>
    <w:rsid w:val="002A0347"/>
    <w:rsid w:val="002A05A0"/>
    <w:rsid w:val="002A05DD"/>
    <w:rsid w:val="002A0870"/>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1C5"/>
    <w:rsid w:val="002A35C6"/>
    <w:rsid w:val="002A3A36"/>
    <w:rsid w:val="002A3F27"/>
    <w:rsid w:val="002A3FD4"/>
    <w:rsid w:val="002A4990"/>
    <w:rsid w:val="002A4B07"/>
    <w:rsid w:val="002A51A5"/>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5B"/>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8"/>
    <w:rsid w:val="002B6E9C"/>
    <w:rsid w:val="002B733D"/>
    <w:rsid w:val="002B77E1"/>
    <w:rsid w:val="002B79AC"/>
    <w:rsid w:val="002B7DAE"/>
    <w:rsid w:val="002B7E39"/>
    <w:rsid w:val="002C000D"/>
    <w:rsid w:val="002C02FD"/>
    <w:rsid w:val="002C04FE"/>
    <w:rsid w:val="002C0DD0"/>
    <w:rsid w:val="002C18F2"/>
    <w:rsid w:val="002C1F80"/>
    <w:rsid w:val="002C2123"/>
    <w:rsid w:val="002C2442"/>
    <w:rsid w:val="002C29AD"/>
    <w:rsid w:val="002C2A0A"/>
    <w:rsid w:val="002C3329"/>
    <w:rsid w:val="002C338F"/>
    <w:rsid w:val="002C350C"/>
    <w:rsid w:val="002C3A6F"/>
    <w:rsid w:val="002C3D7C"/>
    <w:rsid w:val="002C3DEE"/>
    <w:rsid w:val="002C3ECF"/>
    <w:rsid w:val="002C4096"/>
    <w:rsid w:val="002C47BA"/>
    <w:rsid w:val="002C48ED"/>
    <w:rsid w:val="002C4AE3"/>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C15"/>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463"/>
    <w:rsid w:val="002E35E1"/>
    <w:rsid w:val="002E36F4"/>
    <w:rsid w:val="002E3A0A"/>
    <w:rsid w:val="002E3A1D"/>
    <w:rsid w:val="002E3B46"/>
    <w:rsid w:val="002E3CD0"/>
    <w:rsid w:val="002E3D14"/>
    <w:rsid w:val="002E3EAD"/>
    <w:rsid w:val="002E41F1"/>
    <w:rsid w:val="002E44EF"/>
    <w:rsid w:val="002E4F26"/>
    <w:rsid w:val="002E530B"/>
    <w:rsid w:val="002E548B"/>
    <w:rsid w:val="002E587A"/>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5E3"/>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9AF"/>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440"/>
    <w:rsid w:val="003208C9"/>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91D"/>
    <w:rsid w:val="00323BBF"/>
    <w:rsid w:val="00323CB2"/>
    <w:rsid w:val="00324308"/>
    <w:rsid w:val="0032467B"/>
    <w:rsid w:val="00324716"/>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5DD"/>
    <w:rsid w:val="00335673"/>
    <w:rsid w:val="003359AD"/>
    <w:rsid w:val="00336ADE"/>
    <w:rsid w:val="00336DB3"/>
    <w:rsid w:val="00337153"/>
    <w:rsid w:val="003373AB"/>
    <w:rsid w:val="0033741D"/>
    <w:rsid w:val="00337B3E"/>
    <w:rsid w:val="0034019E"/>
    <w:rsid w:val="0034022A"/>
    <w:rsid w:val="00340444"/>
    <w:rsid w:val="003407A3"/>
    <w:rsid w:val="00341389"/>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7B1"/>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948"/>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B76"/>
    <w:rsid w:val="00354C86"/>
    <w:rsid w:val="00354F59"/>
    <w:rsid w:val="00355250"/>
    <w:rsid w:val="003558BC"/>
    <w:rsid w:val="00355A98"/>
    <w:rsid w:val="00355BC6"/>
    <w:rsid w:val="00356088"/>
    <w:rsid w:val="003563B3"/>
    <w:rsid w:val="0035649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D6A"/>
    <w:rsid w:val="00370F21"/>
    <w:rsid w:val="003712D7"/>
    <w:rsid w:val="0037154B"/>
    <w:rsid w:val="0037158C"/>
    <w:rsid w:val="00371925"/>
    <w:rsid w:val="00371A5F"/>
    <w:rsid w:val="00371B0C"/>
    <w:rsid w:val="00372354"/>
    <w:rsid w:val="003724CC"/>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10"/>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0F"/>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C4"/>
    <w:rsid w:val="003A05DE"/>
    <w:rsid w:val="003A08CF"/>
    <w:rsid w:val="003A0FE5"/>
    <w:rsid w:val="003A10ED"/>
    <w:rsid w:val="003A1913"/>
    <w:rsid w:val="003A1A7F"/>
    <w:rsid w:val="003A1CEC"/>
    <w:rsid w:val="003A1DA8"/>
    <w:rsid w:val="003A1F5F"/>
    <w:rsid w:val="003A207A"/>
    <w:rsid w:val="003A2266"/>
    <w:rsid w:val="003A23FB"/>
    <w:rsid w:val="003A24BC"/>
    <w:rsid w:val="003A2880"/>
    <w:rsid w:val="003A2A0E"/>
    <w:rsid w:val="003A2BA8"/>
    <w:rsid w:val="003A2D9D"/>
    <w:rsid w:val="003A2DBC"/>
    <w:rsid w:val="003A3480"/>
    <w:rsid w:val="003A3494"/>
    <w:rsid w:val="003A3615"/>
    <w:rsid w:val="003A3FFA"/>
    <w:rsid w:val="003A42CD"/>
    <w:rsid w:val="003A4697"/>
    <w:rsid w:val="003A56C8"/>
    <w:rsid w:val="003A5701"/>
    <w:rsid w:val="003A59A7"/>
    <w:rsid w:val="003A5AEE"/>
    <w:rsid w:val="003A5D4E"/>
    <w:rsid w:val="003A5D94"/>
    <w:rsid w:val="003A69E8"/>
    <w:rsid w:val="003A6C1A"/>
    <w:rsid w:val="003A76C8"/>
    <w:rsid w:val="003A77EF"/>
    <w:rsid w:val="003A79EA"/>
    <w:rsid w:val="003A7C9F"/>
    <w:rsid w:val="003B0373"/>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89A"/>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810"/>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42"/>
    <w:rsid w:val="003C461D"/>
    <w:rsid w:val="003C4AF6"/>
    <w:rsid w:val="003C4B12"/>
    <w:rsid w:val="003C4D06"/>
    <w:rsid w:val="003C4E8D"/>
    <w:rsid w:val="003C4EC0"/>
    <w:rsid w:val="003C559D"/>
    <w:rsid w:val="003C571E"/>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D7E4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C27"/>
    <w:rsid w:val="003F0F9B"/>
    <w:rsid w:val="003F1288"/>
    <w:rsid w:val="003F128C"/>
    <w:rsid w:val="003F132A"/>
    <w:rsid w:val="003F141F"/>
    <w:rsid w:val="003F1432"/>
    <w:rsid w:val="003F1734"/>
    <w:rsid w:val="003F1A73"/>
    <w:rsid w:val="003F1AB3"/>
    <w:rsid w:val="003F1D66"/>
    <w:rsid w:val="003F1DD0"/>
    <w:rsid w:val="003F1F99"/>
    <w:rsid w:val="003F2067"/>
    <w:rsid w:val="003F211B"/>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67"/>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0D2"/>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63"/>
    <w:rsid w:val="00425A53"/>
    <w:rsid w:val="00425B34"/>
    <w:rsid w:val="00425CBF"/>
    <w:rsid w:val="00425D99"/>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4A7"/>
    <w:rsid w:val="0043353F"/>
    <w:rsid w:val="00433752"/>
    <w:rsid w:val="00433C77"/>
    <w:rsid w:val="00433D34"/>
    <w:rsid w:val="0043459B"/>
    <w:rsid w:val="00434A8E"/>
    <w:rsid w:val="00434B13"/>
    <w:rsid w:val="00434F83"/>
    <w:rsid w:val="00435429"/>
    <w:rsid w:val="004354DD"/>
    <w:rsid w:val="00435653"/>
    <w:rsid w:val="00435691"/>
    <w:rsid w:val="004360DE"/>
    <w:rsid w:val="00436693"/>
    <w:rsid w:val="004369CB"/>
    <w:rsid w:val="00436E0F"/>
    <w:rsid w:val="00436F5E"/>
    <w:rsid w:val="0043708C"/>
    <w:rsid w:val="004370CD"/>
    <w:rsid w:val="00437470"/>
    <w:rsid w:val="004401A4"/>
    <w:rsid w:val="00440464"/>
    <w:rsid w:val="004404AC"/>
    <w:rsid w:val="004406CC"/>
    <w:rsid w:val="00440C34"/>
    <w:rsid w:val="00440CF2"/>
    <w:rsid w:val="00440EE8"/>
    <w:rsid w:val="004416CD"/>
    <w:rsid w:val="0044194E"/>
    <w:rsid w:val="00441A51"/>
    <w:rsid w:val="00441A69"/>
    <w:rsid w:val="0044216D"/>
    <w:rsid w:val="00442498"/>
    <w:rsid w:val="0044265B"/>
    <w:rsid w:val="004428C9"/>
    <w:rsid w:val="00442C2A"/>
    <w:rsid w:val="00442DB3"/>
    <w:rsid w:val="00442DFF"/>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C2"/>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4D14"/>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45D"/>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47B"/>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CFE"/>
    <w:rsid w:val="004924BB"/>
    <w:rsid w:val="0049261C"/>
    <w:rsid w:val="00492995"/>
    <w:rsid w:val="00492C1E"/>
    <w:rsid w:val="00493603"/>
    <w:rsid w:val="00493907"/>
    <w:rsid w:val="004941F4"/>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18"/>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5F99"/>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60"/>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17E"/>
    <w:rsid w:val="004C062D"/>
    <w:rsid w:val="004C1163"/>
    <w:rsid w:val="004C1C90"/>
    <w:rsid w:val="004C1F1F"/>
    <w:rsid w:val="004C2442"/>
    <w:rsid w:val="004C27A0"/>
    <w:rsid w:val="004C2A7F"/>
    <w:rsid w:val="004C2BB6"/>
    <w:rsid w:val="004C2FE7"/>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009"/>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5BC"/>
    <w:rsid w:val="004D6711"/>
    <w:rsid w:val="004D6A32"/>
    <w:rsid w:val="004D6D72"/>
    <w:rsid w:val="004D7AEC"/>
    <w:rsid w:val="004D7EB5"/>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69"/>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48"/>
    <w:rsid w:val="005056AC"/>
    <w:rsid w:val="00505B08"/>
    <w:rsid w:val="00506181"/>
    <w:rsid w:val="005061A6"/>
    <w:rsid w:val="00506277"/>
    <w:rsid w:val="00506521"/>
    <w:rsid w:val="00506937"/>
    <w:rsid w:val="00506CA2"/>
    <w:rsid w:val="00506DAC"/>
    <w:rsid w:val="0050711C"/>
    <w:rsid w:val="00510447"/>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E11"/>
    <w:rsid w:val="00532139"/>
    <w:rsid w:val="00532AAF"/>
    <w:rsid w:val="00532F41"/>
    <w:rsid w:val="00532FD4"/>
    <w:rsid w:val="00533204"/>
    <w:rsid w:val="005332DB"/>
    <w:rsid w:val="005337F6"/>
    <w:rsid w:val="00533821"/>
    <w:rsid w:val="00533A09"/>
    <w:rsid w:val="00533A24"/>
    <w:rsid w:val="0053476B"/>
    <w:rsid w:val="00534D72"/>
    <w:rsid w:val="00534E5C"/>
    <w:rsid w:val="00535529"/>
    <w:rsid w:val="00535557"/>
    <w:rsid w:val="00535736"/>
    <w:rsid w:val="005357C4"/>
    <w:rsid w:val="00535AF4"/>
    <w:rsid w:val="0053635D"/>
    <w:rsid w:val="0053641A"/>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DEA"/>
    <w:rsid w:val="00543E6C"/>
    <w:rsid w:val="00543FAA"/>
    <w:rsid w:val="00544085"/>
    <w:rsid w:val="0054442A"/>
    <w:rsid w:val="0054496B"/>
    <w:rsid w:val="00544AB5"/>
    <w:rsid w:val="00544B50"/>
    <w:rsid w:val="00544B73"/>
    <w:rsid w:val="00544C07"/>
    <w:rsid w:val="00544E51"/>
    <w:rsid w:val="00544EF3"/>
    <w:rsid w:val="00544F6B"/>
    <w:rsid w:val="00545012"/>
    <w:rsid w:val="0054501B"/>
    <w:rsid w:val="00545244"/>
    <w:rsid w:val="0054543F"/>
    <w:rsid w:val="00545D0D"/>
    <w:rsid w:val="00545D6A"/>
    <w:rsid w:val="00545E20"/>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5A"/>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4F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47"/>
    <w:rsid w:val="00581D9F"/>
    <w:rsid w:val="00581DD1"/>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0FF"/>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0D7"/>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C2"/>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C35"/>
    <w:rsid w:val="005B2805"/>
    <w:rsid w:val="005B2868"/>
    <w:rsid w:val="005B2F9B"/>
    <w:rsid w:val="005B3090"/>
    <w:rsid w:val="005B31C7"/>
    <w:rsid w:val="005B3738"/>
    <w:rsid w:val="005B40F3"/>
    <w:rsid w:val="005B453F"/>
    <w:rsid w:val="005B459C"/>
    <w:rsid w:val="005B4760"/>
    <w:rsid w:val="005B4D72"/>
    <w:rsid w:val="005B5912"/>
    <w:rsid w:val="005B5CAE"/>
    <w:rsid w:val="005B5FCF"/>
    <w:rsid w:val="005B6238"/>
    <w:rsid w:val="005B62BD"/>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C6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5FF1"/>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EBB"/>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E4"/>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06F"/>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B6B"/>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F37"/>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83B"/>
    <w:rsid w:val="00642AAC"/>
    <w:rsid w:val="00642B9D"/>
    <w:rsid w:val="00642E87"/>
    <w:rsid w:val="00642EDA"/>
    <w:rsid w:val="00642F81"/>
    <w:rsid w:val="00643530"/>
    <w:rsid w:val="006439DC"/>
    <w:rsid w:val="00643C59"/>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A98"/>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DE3"/>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7BC"/>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09B"/>
    <w:rsid w:val="0068377A"/>
    <w:rsid w:val="006837EA"/>
    <w:rsid w:val="006838B3"/>
    <w:rsid w:val="00683BCE"/>
    <w:rsid w:val="00683D36"/>
    <w:rsid w:val="00683DE4"/>
    <w:rsid w:val="00683F5C"/>
    <w:rsid w:val="0068404B"/>
    <w:rsid w:val="0068461E"/>
    <w:rsid w:val="00684949"/>
    <w:rsid w:val="00684ADC"/>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828"/>
    <w:rsid w:val="00687E50"/>
    <w:rsid w:val="0069010A"/>
    <w:rsid w:val="0069013C"/>
    <w:rsid w:val="0069029B"/>
    <w:rsid w:val="00690399"/>
    <w:rsid w:val="00690790"/>
    <w:rsid w:val="006907BD"/>
    <w:rsid w:val="00690A1E"/>
    <w:rsid w:val="00690EA8"/>
    <w:rsid w:val="00690F6C"/>
    <w:rsid w:val="0069129A"/>
    <w:rsid w:val="006913FA"/>
    <w:rsid w:val="0069188F"/>
    <w:rsid w:val="00691952"/>
    <w:rsid w:val="00692225"/>
    <w:rsid w:val="00692390"/>
    <w:rsid w:val="00692834"/>
    <w:rsid w:val="00692906"/>
    <w:rsid w:val="00692909"/>
    <w:rsid w:val="00692977"/>
    <w:rsid w:val="006929EC"/>
    <w:rsid w:val="00692C8D"/>
    <w:rsid w:val="00692E8B"/>
    <w:rsid w:val="006931DA"/>
    <w:rsid w:val="00693348"/>
    <w:rsid w:val="00693633"/>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60"/>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8C9"/>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9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A78"/>
    <w:rsid w:val="006B6F48"/>
    <w:rsid w:val="006B6F6E"/>
    <w:rsid w:val="006B6F76"/>
    <w:rsid w:val="006B700B"/>
    <w:rsid w:val="006B74F4"/>
    <w:rsid w:val="006B75A5"/>
    <w:rsid w:val="006B78C9"/>
    <w:rsid w:val="006B7E62"/>
    <w:rsid w:val="006C0035"/>
    <w:rsid w:val="006C01D9"/>
    <w:rsid w:val="006C0381"/>
    <w:rsid w:val="006C062B"/>
    <w:rsid w:val="006C09B4"/>
    <w:rsid w:val="006C0B69"/>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C4E"/>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9A0"/>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425"/>
    <w:rsid w:val="007007B2"/>
    <w:rsid w:val="00700970"/>
    <w:rsid w:val="00700ACE"/>
    <w:rsid w:val="00700D7D"/>
    <w:rsid w:val="00700E2E"/>
    <w:rsid w:val="00701476"/>
    <w:rsid w:val="00701A18"/>
    <w:rsid w:val="00701E3D"/>
    <w:rsid w:val="00701F22"/>
    <w:rsid w:val="00702014"/>
    <w:rsid w:val="0070204A"/>
    <w:rsid w:val="007022BF"/>
    <w:rsid w:val="0070235D"/>
    <w:rsid w:val="00702390"/>
    <w:rsid w:val="007025A0"/>
    <w:rsid w:val="0070265A"/>
    <w:rsid w:val="007028CE"/>
    <w:rsid w:val="00702BBC"/>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5B2"/>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16A"/>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EB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19F"/>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5BA"/>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3E9"/>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2BA"/>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3E"/>
    <w:rsid w:val="00771D85"/>
    <w:rsid w:val="00772198"/>
    <w:rsid w:val="0077225C"/>
    <w:rsid w:val="007724F0"/>
    <w:rsid w:val="007725D3"/>
    <w:rsid w:val="00772635"/>
    <w:rsid w:val="0077279B"/>
    <w:rsid w:val="007728B6"/>
    <w:rsid w:val="00772CF9"/>
    <w:rsid w:val="00772DA4"/>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BBC"/>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423"/>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F12"/>
    <w:rsid w:val="007A501D"/>
    <w:rsid w:val="007A51E1"/>
    <w:rsid w:val="007A51E8"/>
    <w:rsid w:val="007A541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9AA"/>
    <w:rsid w:val="007B410B"/>
    <w:rsid w:val="007B41E4"/>
    <w:rsid w:val="007B4903"/>
    <w:rsid w:val="007B4AA6"/>
    <w:rsid w:val="007B4B4C"/>
    <w:rsid w:val="007B4D97"/>
    <w:rsid w:val="007B4E01"/>
    <w:rsid w:val="007B512A"/>
    <w:rsid w:val="007B52C9"/>
    <w:rsid w:val="007B53ED"/>
    <w:rsid w:val="007B5532"/>
    <w:rsid w:val="007B57A0"/>
    <w:rsid w:val="007B5ADD"/>
    <w:rsid w:val="007B5BE9"/>
    <w:rsid w:val="007B5F64"/>
    <w:rsid w:val="007B60F1"/>
    <w:rsid w:val="007B612F"/>
    <w:rsid w:val="007B6286"/>
    <w:rsid w:val="007B6296"/>
    <w:rsid w:val="007B62E9"/>
    <w:rsid w:val="007B6E39"/>
    <w:rsid w:val="007B7030"/>
    <w:rsid w:val="007B735B"/>
    <w:rsid w:val="007B7548"/>
    <w:rsid w:val="007B7A97"/>
    <w:rsid w:val="007B7BE4"/>
    <w:rsid w:val="007B7F8C"/>
    <w:rsid w:val="007C041E"/>
    <w:rsid w:val="007C0C9F"/>
    <w:rsid w:val="007C17A6"/>
    <w:rsid w:val="007C189F"/>
    <w:rsid w:val="007C1BF8"/>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9C"/>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05"/>
    <w:rsid w:val="007D15A7"/>
    <w:rsid w:val="007D1660"/>
    <w:rsid w:val="007D1883"/>
    <w:rsid w:val="007D1A85"/>
    <w:rsid w:val="007D28AC"/>
    <w:rsid w:val="007D32CC"/>
    <w:rsid w:val="007D378B"/>
    <w:rsid w:val="007D3A02"/>
    <w:rsid w:val="007D3CBB"/>
    <w:rsid w:val="007D3EDC"/>
    <w:rsid w:val="007D3F4F"/>
    <w:rsid w:val="007D3F9D"/>
    <w:rsid w:val="007D4083"/>
    <w:rsid w:val="007D42CC"/>
    <w:rsid w:val="007D43F2"/>
    <w:rsid w:val="007D4439"/>
    <w:rsid w:val="007D458A"/>
    <w:rsid w:val="007D4707"/>
    <w:rsid w:val="007D4907"/>
    <w:rsid w:val="007D49FF"/>
    <w:rsid w:val="007D4CF4"/>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6FA9"/>
    <w:rsid w:val="007E71C3"/>
    <w:rsid w:val="007E78BB"/>
    <w:rsid w:val="007E7B57"/>
    <w:rsid w:val="007F025C"/>
    <w:rsid w:val="007F02A2"/>
    <w:rsid w:val="007F092D"/>
    <w:rsid w:val="007F0D5E"/>
    <w:rsid w:val="007F0F3A"/>
    <w:rsid w:val="007F0FB3"/>
    <w:rsid w:val="007F148B"/>
    <w:rsid w:val="007F188E"/>
    <w:rsid w:val="007F1A15"/>
    <w:rsid w:val="007F1AF7"/>
    <w:rsid w:val="007F1E8B"/>
    <w:rsid w:val="007F2052"/>
    <w:rsid w:val="007F283E"/>
    <w:rsid w:val="007F29E9"/>
    <w:rsid w:val="007F2A3C"/>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7C"/>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565"/>
    <w:rsid w:val="0080764F"/>
    <w:rsid w:val="00807AF4"/>
    <w:rsid w:val="00807B1C"/>
    <w:rsid w:val="00807BCC"/>
    <w:rsid w:val="00807BDA"/>
    <w:rsid w:val="00807C54"/>
    <w:rsid w:val="008101F5"/>
    <w:rsid w:val="008102FB"/>
    <w:rsid w:val="00810302"/>
    <w:rsid w:val="00810350"/>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24"/>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7DF"/>
    <w:rsid w:val="00822846"/>
    <w:rsid w:val="00822971"/>
    <w:rsid w:val="00823096"/>
    <w:rsid w:val="00823247"/>
    <w:rsid w:val="00823414"/>
    <w:rsid w:val="0082351D"/>
    <w:rsid w:val="008239BE"/>
    <w:rsid w:val="00823A09"/>
    <w:rsid w:val="00823BDB"/>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C"/>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83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0A1"/>
    <w:rsid w:val="00843537"/>
    <w:rsid w:val="00843656"/>
    <w:rsid w:val="00843B26"/>
    <w:rsid w:val="00843E55"/>
    <w:rsid w:val="0084447A"/>
    <w:rsid w:val="0084473C"/>
    <w:rsid w:val="00844B7F"/>
    <w:rsid w:val="00844DBE"/>
    <w:rsid w:val="00844F25"/>
    <w:rsid w:val="00845198"/>
    <w:rsid w:val="0084534D"/>
    <w:rsid w:val="0084548C"/>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240"/>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4E4"/>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F31"/>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EA0"/>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7C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E0"/>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0E13"/>
    <w:rsid w:val="008A107B"/>
    <w:rsid w:val="008A154D"/>
    <w:rsid w:val="008A15C9"/>
    <w:rsid w:val="008A1991"/>
    <w:rsid w:val="008A1C8C"/>
    <w:rsid w:val="008A1F6B"/>
    <w:rsid w:val="008A22DF"/>
    <w:rsid w:val="008A24B0"/>
    <w:rsid w:val="008A2579"/>
    <w:rsid w:val="008A2A82"/>
    <w:rsid w:val="008A2CEF"/>
    <w:rsid w:val="008A2DF8"/>
    <w:rsid w:val="008A2E42"/>
    <w:rsid w:val="008A2F9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47E"/>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719"/>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4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2BB1"/>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35"/>
    <w:rsid w:val="00901896"/>
    <w:rsid w:val="0090199E"/>
    <w:rsid w:val="00901E70"/>
    <w:rsid w:val="00901E89"/>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AF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6CF"/>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7D0"/>
    <w:rsid w:val="00925E60"/>
    <w:rsid w:val="00926569"/>
    <w:rsid w:val="009268E6"/>
    <w:rsid w:val="009269CE"/>
    <w:rsid w:val="00926AC0"/>
    <w:rsid w:val="00926B29"/>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55"/>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7D"/>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34"/>
    <w:rsid w:val="00944564"/>
    <w:rsid w:val="009449E1"/>
    <w:rsid w:val="00944BB0"/>
    <w:rsid w:val="00944DE6"/>
    <w:rsid w:val="00944DF1"/>
    <w:rsid w:val="00944E2E"/>
    <w:rsid w:val="009451BA"/>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2FE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26D"/>
    <w:rsid w:val="0096637B"/>
    <w:rsid w:val="009663B3"/>
    <w:rsid w:val="00966A94"/>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1DCD"/>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87F57"/>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53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CAF"/>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2F23"/>
    <w:rsid w:val="009D34CA"/>
    <w:rsid w:val="009D3A62"/>
    <w:rsid w:val="009D3D6B"/>
    <w:rsid w:val="009D3F5C"/>
    <w:rsid w:val="009D3F69"/>
    <w:rsid w:val="009D3FBF"/>
    <w:rsid w:val="009D4163"/>
    <w:rsid w:val="009D438E"/>
    <w:rsid w:val="009D4FF3"/>
    <w:rsid w:val="009D5013"/>
    <w:rsid w:val="009D5257"/>
    <w:rsid w:val="009D545E"/>
    <w:rsid w:val="009D559E"/>
    <w:rsid w:val="009D583B"/>
    <w:rsid w:val="009D5BF2"/>
    <w:rsid w:val="009D5C4C"/>
    <w:rsid w:val="009D60D0"/>
    <w:rsid w:val="009D60F8"/>
    <w:rsid w:val="009D6187"/>
    <w:rsid w:val="009D6357"/>
    <w:rsid w:val="009D64F1"/>
    <w:rsid w:val="009D65D1"/>
    <w:rsid w:val="009D689A"/>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CFC"/>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46"/>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BC2"/>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9B7"/>
    <w:rsid w:val="00A251FC"/>
    <w:rsid w:val="00A254B2"/>
    <w:rsid w:val="00A2560E"/>
    <w:rsid w:val="00A256FE"/>
    <w:rsid w:val="00A25B46"/>
    <w:rsid w:val="00A26868"/>
    <w:rsid w:val="00A2692B"/>
    <w:rsid w:val="00A26C0D"/>
    <w:rsid w:val="00A27028"/>
    <w:rsid w:val="00A278CD"/>
    <w:rsid w:val="00A27BF6"/>
    <w:rsid w:val="00A27CE4"/>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54"/>
    <w:rsid w:val="00A45615"/>
    <w:rsid w:val="00A4569F"/>
    <w:rsid w:val="00A45783"/>
    <w:rsid w:val="00A45E49"/>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06"/>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4E8"/>
    <w:rsid w:val="00A64504"/>
    <w:rsid w:val="00A647F3"/>
    <w:rsid w:val="00A6480F"/>
    <w:rsid w:val="00A64A2A"/>
    <w:rsid w:val="00A64A41"/>
    <w:rsid w:val="00A64D6C"/>
    <w:rsid w:val="00A6512C"/>
    <w:rsid w:val="00A65134"/>
    <w:rsid w:val="00A65E28"/>
    <w:rsid w:val="00A65F84"/>
    <w:rsid w:val="00A660FC"/>
    <w:rsid w:val="00A6666C"/>
    <w:rsid w:val="00A66715"/>
    <w:rsid w:val="00A6687D"/>
    <w:rsid w:val="00A66ABB"/>
    <w:rsid w:val="00A66C43"/>
    <w:rsid w:val="00A66E10"/>
    <w:rsid w:val="00A6758F"/>
    <w:rsid w:val="00A701B8"/>
    <w:rsid w:val="00A7025A"/>
    <w:rsid w:val="00A71191"/>
    <w:rsid w:val="00A713AA"/>
    <w:rsid w:val="00A71620"/>
    <w:rsid w:val="00A71873"/>
    <w:rsid w:val="00A7196D"/>
    <w:rsid w:val="00A71A96"/>
    <w:rsid w:val="00A71DF6"/>
    <w:rsid w:val="00A72055"/>
    <w:rsid w:val="00A7297A"/>
    <w:rsid w:val="00A72E3D"/>
    <w:rsid w:val="00A72FE9"/>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4E"/>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B92"/>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E9"/>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CA5"/>
    <w:rsid w:val="00AB5496"/>
    <w:rsid w:val="00AB594A"/>
    <w:rsid w:val="00AB595D"/>
    <w:rsid w:val="00AB599E"/>
    <w:rsid w:val="00AB6D2B"/>
    <w:rsid w:val="00AB6D43"/>
    <w:rsid w:val="00AB6D7D"/>
    <w:rsid w:val="00AB6DE4"/>
    <w:rsid w:val="00AB77CA"/>
    <w:rsid w:val="00AB7AA0"/>
    <w:rsid w:val="00AB7BE4"/>
    <w:rsid w:val="00AB7C10"/>
    <w:rsid w:val="00AB7FBA"/>
    <w:rsid w:val="00AC0125"/>
    <w:rsid w:val="00AC05E5"/>
    <w:rsid w:val="00AC06B7"/>
    <w:rsid w:val="00AC0770"/>
    <w:rsid w:val="00AC0E39"/>
    <w:rsid w:val="00AC14FA"/>
    <w:rsid w:val="00AC15D7"/>
    <w:rsid w:val="00AC16F6"/>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48"/>
    <w:rsid w:val="00AD26FD"/>
    <w:rsid w:val="00AD2800"/>
    <w:rsid w:val="00AD304D"/>
    <w:rsid w:val="00AD3132"/>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06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17"/>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D0D"/>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02"/>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B0F"/>
    <w:rsid w:val="00B15C49"/>
    <w:rsid w:val="00B15CA9"/>
    <w:rsid w:val="00B16130"/>
    <w:rsid w:val="00B1617A"/>
    <w:rsid w:val="00B162B7"/>
    <w:rsid w:val="00B1655A"/>
    <w:rsid w:val="00B166EA"/>
    <w:rsid w:val="00B167F0"/>
    <w:rsid w:val="00B16B78"/>
    <w:rsid w:val="00B170C1"/>
    <w:rsid w:val="00B17170"/>
    <w:rsid w:val="00B171FE"/>
    <w:rsid w:val="00B1742E"/>
    <w:rsid w:val="00B17453"/>
    <w:rsid w:val="00B20446"/>
    <w:rsid w:val="00B20F35"/>
    <w:rsid w:val="00B21519"/>
    <w:rsid w:val="00B21D31"/>
    <w:rsid w:val="00B21F2B"/>
    <w:rsid w:val="00B228CC"/>
    <w:rsid w:val="00B22D53"/>
    <w:rsid w:val="00B22F00"/>
    <w:rsid w:val="00B22F21"/>
    <w:rsid w:val="00B231E6"/>
    <w:rsid w:val="00B23ABF"/>
    <w:rsid w:val="00B23CE7"/>
    <w:rsid w:val="00B240CD"/>
    <w:rsid w:val="00B240D9"/>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296"/>
    <w:rsid w:val="00B343AF"/>
    <w:rsid w:val="00B35BC0"/>
    <w:rsid w:val="00B35D98"/>
    <w:rsid w:val="00B36260"/>
    <w:rsid w:val="00B36437"/>
    <w:rsid w:val="00B364C0"/>
    <w:rsid w:val="00B36754"/>
    <w:rsid w:val="00B368D6"/>
    <w:rsid w:val="00B36B07"/>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7A9"/>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AD7"/>
    <w:rsid w:val="00B65C4C"/>
    <w:rsid w:val="00B65E0A"/>
    <w:rsid w:val="00B65ECF"/>
    <w:rsid w:val="00B65F08"/>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DAB"/>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CB5"/>
    <w:rsid w:val="00B85D9B"/>
    <w:rsid w:val="00B86008"/>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065"/>
    <w:rsid w:val="00BA6223"/>
    <w:rsid w:val="00BA6458"/>
    <w:rsid w:val="00BA646C"/>
    <w:rsid w:val="00BA6E00"/>
    <w:rsid w:val="00BA7195"/>
    <w:rsid w:val="00BA7349"/>
    <w:rsid w:val="00BA75B6"/>
    <w:rsid w:val="00BA7640"/>
    <w:rsid w:val="00BA786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2F85"/>
    <w:rsid w:val="00BB37BB"/>
    <w:rsid w:val="00BB3BAE"/>
    <w:rsid w:val="00BB3E45"/>
    <w:rsid w:val="00BB3F90"/>
    <w:rsid w:val="00BB4037"/>
    <w:rsid w:val="00BB4219"/>
    <w:rsid w:val="00BB4D21"/>
    <w:rsid w:val="00BB518D"/>
    <w:rsid w:val="00BB5337"/>
    <w:rsid w:val="00BB5522"/>
    <w:rsid w:val="00BB55B8"/>
    <w:rsid w:val="00BB564A"/>
    <w:rsid w:val="00BB5CDA"/>
    <w:rsid w:val="00BB5DFC"/>
    <w:rsid w:val="00BB6010"/>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BCF"/>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08C"/>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79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2D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2A41"/>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233"/>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09"/>
    <w:rsid w:val="00C0445C"/>
    <w:rsid w:val="00C04802"/>
    <w:rsid w:val="00C049B6"/>
    <w:rsid w:val="00C04AB1"/>
    <w:rsid w:val="00C04B8C"/>
    <w:rsid w:val="00C04F45"/>
    <w:rsid w:val="00C04F81"/>
    <w:rsid w:val="00C0503E"/>
    <w:rsid w:val="00C050E6"/>
    <w:rsid w:val="00C051E1"/>
    <w:rsid w:val="00C054CA"/>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2E"/>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047"/>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0F7"/>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28"/>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5B"/>
    <w:rsid w:val="00C47353"/>
    <w:rsid w:val="00C4764E"/>
    <w:rsid w:val="00C47A9C"/>
    <w:rsid w:val="00C47CF1"/>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32B"/>
    <w:rsid w:val="00C544C7"/>
    <w:rsid w:val="00C546E6"/>
    <w:rsid w:val="00C54A9F"/>
    <w:rsid w:val="00C55079"/>
    <w:rsid w:val="00C552A8"/>
    <w:rsid w:val="00C5553E"/>
    <w:rsid w:val="00C5556C"/>
    <w:rsid w:val="00C557E0"/>
    <w:rsid w:val="00C5585D"/>
    <w:rsid w:val="00C558E2"/>
    <w:rsid w:val="00C55935"/>
    <w:rsid w:val="00C55AE3"/>
    <w:rsid w:val="00C55B1B"/>
    <w:rsid w:val="00C56305"/>
    <w:rsid w:val="00C5644F"/>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32"/>
    <w:rsid w:val="00C71CE9"/>
    <w:rsid w:val="00C71D5A"/>
    <w:rsid w:val="00C71DB2"/>
    <w:rsid w:val="00C721D6"/>
    <w:rsid w:val="00C721DD"/>
    <w:rsid w:val="00C721FF"/>
    <w:rsid w:val="00C72814"/>
    <w:rsid w:val="00C72833"/>
    <w:rsid w:val="00C72BC5"/>
    <w:rsid w:val="00C73540"/>
    <w:rsid w:val="00C736EC"/>
    <w:rsid w:val="00C737D1"/>
    <w:rsid w:val="00C73C35"/>
    <w:rsid w:val="00C74086"/>
    <w:rsid w:val="00C74139"/>
    <w:rsid w:val="00C741EB"/>
    <w:rsid w:val="00C74296"/>
    <w:rsid w:val="00C74794"/>
    <w:rsid w:val="00C74E5E"/>
    <w:rsid w:val="00C75189"/>
    <w:rsid w:val="00C75769"/>
    <w:rsid w:val="00C7576C"/>
    <w:rsid w:val="00C75A79"/>
    <w:rsid w:val="00C75D27"/>
    <w:rsid w:val="00C7650C"/>
    <w:rsid w:val="00C76602"/>
    <w:rsid w:val="00C76A2D"/>
    <w:rsid w:val="00C76ADD"/>
    <w:rsid w:val="00C76B35"/>
    <w:rsid w:val="00C77063"/>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100"/>
    <w:rsid w:val="00C9138F"/>
    <w:rsid w:val="00C9154C"/>
    <w:rsid w:val="00C917AC"/>
    <w:rsid w:val="00C91C6A"/>
    <w:rsid w:val="00C922EC"/>
    <w:rsid w:val="00C9244C"/>
    <w:rsid w:val="00C92928"/>
    <w:rsid w:val="00C92A69"/>
    <w:rsid w:val="00C92B30"/>
    <w:rsid w:val="00C92C93"/>
    <w:rsid w:val="00C92DEA"/>
    <w:rsid w:val="00C931B9"/>
    <w:rsid w:val="00C931CD"/>
    <w:rsid w:val="00C935BB"/>
    <w:rsid w:val="00C93947"/>
    <w:rsid w:val="00C93F40"/>
    <w:rsid w:val="00C94252"/>
    <w:rsid w:val="00C945DB"/>
    <w:rsid w:val="00C9460F"/>
    <w:rsid w:val="00C94AF6"/>
    <w:rsid w:val="00C94B21"/>
    <w:rsid w:val="00C958E8"/>
    <w:rsid w:val="00C95913"/>
    <w:rsid w:val="00C95985"/>
    <w:rsid w:val="00C95A3F"/>
    <w:rsid w:val="00C95A68"/>
    <w:rsid w:val="00C97344"/>
    <w:rsid w:val="00C976BE"/>
    <w:rsid w:val="00C976F1"/>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DE"/>
    <w:rsid w:val="00CC77E6"/>
    <w:rsid w:val="00CC7B52"/>
    <w:rsid w:val="00CC7D69"/>
    <w:rsid w:val="00CD01FD"/>
    <w:rsid w:val="00CD0649"/>
    <w:rsid w:val="00CD0869"/>
    <w:rsid w:val="00CD0902"/>
    <w:rsid w:val="00CD0A6C"/>
    <w:rsid w:val="00CD0E94"/>
    <w:rsid w:val="00CD123D"/>
    <w:rsid w:val="00CD1B37"/>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220"/>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7D"/>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5B1"/>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C44"/>
    <w:rsid w:val="00D32E38"/>
    <w:rsid w:val="00D3316C"/>
    <w:rsid w:val="00D333E6"/>
    <w:rsid w:val="00D333FD"/>
    <w:rsid w:val="00D335FC"/>
    <w:rsid w:val="00D33EE5"/>
    <w:rsid w:val="00D34170"/>
    <w:rsid w:val="00D346CB"/>
    <w:rsid w:val="00D34BEB"/>
    <w:rsid w:val="00D34D5E"/>
    <w:rsid w:val="00D34DEC"/>
    <w:rsid w:val="00D3515F"/>
    <w:rsid w:val="00D3527A"/>
    <w:rsid w:val="00D353EE"/>
    <w:rsid w:val="00D354FF"/>
    <w:rsid w:val="00D35574"/>
    <w:rsid w:val="00D3565C"/>
    <w:rsid w:val="00D35699"/>
    <w:rsid w:val="00D35946"/>
    <w:rsid w:val="00D359B2"/>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773"/>
    <w:rsid w:val="00D41C4E"/>
    <w:rsid w:val="00D42980"/>
    <w:rsid w:val="00D4309D"/>
    <w:rsid w:val="00D43131"/>
    <w:rsid w:val="00D43BE4"/>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B56"/>
    <w:rsid w:val="00D53D7F"/>
    <w:rsid w:val="00D53FA3"/>
    <w:rsid w:val="00D54451"/>
    <w:rsid w:val="00D54570"/>
    <w:rsid w:val="00D5486B"/>
    <w:rsid w:val="00D548BF"/>
    <w:rsid w:val="00D54A28"/>
    <w:rsid w:val="00D54AD0"/>
    <w:rsid w:val="00D55720"/>
    <w:rsid w:val="00D55E6F"/>
    <w:rsid w:val="00D562FA"/>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17"/>
    <w:rsid w:val="00D816F7"/>
    <w:rsid w:val="00D81A89"/>
    <w:rsid w:val="00D81A8B"/>
    <w:rsid w:val="00D81BAA"/>
    <w:rsid w:val="00D81F3A"/>
    <w:rsid w:val="00D81F79"/>
    <w:rsid w:val="00D8262E"/>
    <w:rsid w:val="00D826A5"/>
    <w:rsid w:val="00D8293E"/>
    <w:rsid w:val="00D82C41"/>
    <w:rsid w:val="00D82E1B"/>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4C"/>
    <w:rsid w:val="00DA17A0"/>
    <w:rsid w:val="00DA194F"/>
    <w:rsid w:val="00DA19C5"/>
    <w:rsid w:val="00DA1F39"/>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79D"/>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1A4"/>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2DE"/>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2E0C"/>
    <w:rsid w:val="00DE3111"/>
    <w:rsid w:val="00DE31E6"/>
    <w:rsid w:val="00DE34CF"/>
    <w:rsid w:val="00DE357A"/>
    <w:rsid w:val="00DE3824"/>
    <w:rsid w:val="00DE3BBB"/>
    <w:rsid w:val="00DE3C49"/>
    <w:rsid w:val="00DE3C60"/>
    <w:rsid w:val="00DE4160"/>
    <w:rsid w:val="00DE4166"/>
    <w:rsid w:val="00DE4182"/>
    <w:rsid w:val="00DE42C5"/>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018"/>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E4C"/>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C6A"/>
    <w:rsid w:val="00E14F7E"/>
    <w:rsid w:val="00E150CB"/>
    <w:rsid w:val="00E1570A"/>
    <w:rsid w:val="00E157C5"/>
    <w:rsid w:val="00E159B3"/>
    <w:rsid w:val="00E15A55"/>
    <w:rsid w:val="00E15F4E"/>
    <w:rsid w:val="00E16E93"/>
    <w:rsid w:val="00E16F18"/>
    <w:rsid w:val="00E17086"/>
    <w:rsid w:val="00E171AE"/>
    <w:rsid w:val="00E173D2"/>
    <w:rsid w:val="00E1744A"/>
    <w:rsid w:val="00E17B81"/>
    <w:rsid w:val="00E17C1C"/>
    <w:rsid w:val="00E17DDB"/>
    <w:rsid w:val="00E2020E"/>
    <w:rsid w:val="00E20216"/>
    <w:rsid w:val="00E204FB"/>
    <w:rsid w:val="00E20559"/>
    <w:rsid w:val="00E20DC1"/>
    <w:rsid w:val="00E20DF4"/>
    <w:rsid w:val="00E2160A"/>
    <w:rsid w:val="00E220EC"/>
    <w:rsid w:val="00E221ED"/>
    <w:rsid w:val="00E22251"/>
    <w:rsid w:val="00E222F3"/>
    <w:rsid w:val="00E2239B"/>
    <w:rsid w:val="00E226F5"/>
    <w:rsid w:val="00E22958"/>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540"/>
    <w:rsid w:val="00E25AC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A8E"/>
    <w:rsid w:val="00E34C96"/>
    <w:rsid w:val="00E34D75"/>
    <w:rsid w:val="00E3563B"/>
    <w:rsid w:val="00E35642"/>
    <w:rsid w:val="00E358C0"/>
    <w:rsid w:val="00E359CD"/>
    <w:rsid w:val="00E35BAA"/>
    <w:rsid w:val="00E35F3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784"/>
    <w:rsid w:val="00E46ADC"/>
    <w:rsid w:val="00E46B79"/>
    <w:rsid w:val="00E473AB"/>
    <w:rsid w:val="00E47A6F"/>
    <w:rsid w:val="00E47AFB"/>
    <w:rsid w:val="00E47C97"/>
    <w:rsid w:val="00E47DF4"/>
    <w:rsid w:val="00E47E93"/>
    <w:rsid w:val="00E501D6"/>
    <w:rsid w:val="00E50322"/>
    <w:rsid w:val="00E503CA"/>
    <w:rsid w:val="00E50A97"/>
    <w:rsid w:val="00E50FC7"/>
    <w:rsid w:val="00E51092"/>
    <w:rsid w:val="00E51109"/>
    <w:rsid w:val="00E5111D"/>
    <w:rsid w:val="00E5118F"/>
    <w:rsid w:val="00E514B2"/>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5E06"/>
    <w:rsid w:val="00E562A1"/>
    <w:rsid w:val="00E566D2"/>
    <w:rsid w:val="00E576C4"/>
    <w:rsid w:val="00E57839"/>
    <w:rsid w:val="00E5787F"/>
    <w:rsid w:val="00E57A08"/>
    <w:rsid w:val="00E57A8A"/>
    <w:rsid w:val="00E57F05"/>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FCF"/>
    <w:rsid w:val="00E6306E"/>
    <w:rsid w:val="00E6337F"/>
    <w:rsid w:val="00E63816"/>
    <w:rsid w:val="00E638F1"/>
    <w:rsid w:val="00E63A67"/>
    <w:rsid w:val="00E63AF4"/>
    <w:rsid w:val="00E63B43"/>
    <w:rsid w:val="00E63C46"/>
    <w:rsid w:val="00E63C49"/>
    <w:rsid w:val="00E63CB2"/>
    <w:rsid w:val="00E648F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A5"/>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5D6"/>
    <w:rsid w:val="00EA1A0C"/>
    <w:rsid w:val="00EA1F7F"/>
    <w:rsid w:val="00EA2B87"/>
    <w:rsid w:val="00EA2B90"/>
    <w:rsid w:val="00EA2D7B"/>
    <w:rsid w:val="00EA3036"/>
    <w:rsid w:val="00EA3A97"/>
    <w:rsid w:val="00EA4192"/>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D7D"/>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94C"/>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10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4B1"/>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A90"/>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83"/>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A1A"/>
    <w:rsid w:val="00EF0B79"/>
    <w:rsid w:val="00EF0BCF"/>
    <w:rsid w:val="00EF0CC2"/>
    <w:rsid w:val="00EF1511"/>
    <w:rsid w:val="00EF1BD8"/>
    <w:rsid w:val="00EF1C52"/>
    <w:rsid w:val="00EF1E6B"/>
    <w:rsid w:val="00EF2174"/>
    <w:rsid w:val="00EF2507"/>
    <w:rsid w:val="00EF2603"/>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B7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ED0"/>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16"/>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57D"/>
    <w:rsid w:val="00F226FD"/>
    <w:rsid w:val="00F228C9"/>
    <w:rsid w:val="00F22950"/>
    <w:rsid w:val="00F22EC7"/>
    <w:rsid w:val="00F22FC0"/>
    <w:rsid w:val="00F231AB"/>
    <w:rsid w:val="00F237C7"/>
    <w:rsid w:val="00F23893"/>
    <w:rsid w:val="00F238B2"/>
    <w:rsid w:val="00F23943"/>
    <w:rsid w:val="00F23CD7"/>
    <w:rsid w:val="00F23FEF"/>
    <w:rsid w:val="00F240BA"/>
    <w:rsid w:val="00F2420A"/>
    <w:rsid w:val="00F24393"/>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7A6"/>
    <w:rsid w:val="00F35EF5"/>
    <w:rsid w:val="00F3632C"/>
    <w:rsid w:val="00F36A7B"/>
    <w:rsid w:val="00F36B24"/>
    <w:rsid w:val="00F36BF1"/>
    <w:rsid w:val="00F37190"/>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278"/>
    <w:rsid w:val="00F43846"/>
    <w:rsid w:val="00F438CA"/>
    <w:rsid w:val="00F439D8"/>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A6"/>
    <w:rsid w:val="00F611F5"/>
    <w:rsid w:val="00F61411"/>
    <w:rsid w:val="00F61770"/>
    <w:rsid w:val="00F61773"/>
    <w:rsid w:val="00F619AD"/>
    <w:rsid w:val="00F619D2"/>
    <w:rsid w:val="00F61C91"/>
    <w:rsid w:val="00F61F2B"/>
    <w:rsid w:val="00F61FA1"/>
    <w:rsid w:val="00F61FE3"/>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6A"/>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01B"/>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05E"/>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19"/>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390"/>
    <w:rsid w:val="00F95508"/>
    <w:rsid w:val="00F95B0A"/>
    <w:rsid w:val="00F95F2F"/>
    <w:rsid w:val="00F95F79"/>
    <w:rsid w:val="00F9611E"/>
    <w:rsid w:val="00F9644A"/>
    <w:rsid w:val="00F96495"/>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7CD"/>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B8A"/>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B69"/>
    <w:rsid w:val="00FC3C86"/>
    <w:rsid w:val="00FC3D93"/>
    <w:rsid w:val="00FC3E6E"/>
    <w:rsid w:val="00FC41F5"/>
    <w:rsid w:val="00FC4378"/>
    <w:rsid w:val="00FC4565"/>
    <w:rsid w:val="00FC4815"/>
    <w:rsid w:val="00FC486B"/>
    <w:rsid w:val="00FC4BDA"/>
    <w:rsid w:val="00FC5033"/>
    <w:rsid w:val="00FC5230"/>
    <w:rsid w:val="00FC5A11"/>
    <w:rsid w:val="00FC5DFB"/>
    <w:rsid w:val="00FC6067"/>
    <w:rsid w:val="00FC6515"/>
    <w:rsid w:val="00FC6D95"/>
    <w:rsid w:val="00FC6DDC"/>
    <w:rsid w:val="00FC6E79"/>
    <w:rsid w:val="00FC709A"/>
    <w:rsid w:val="00FC7166"/>
    <w:rsid w:val="00FC7170"/>
    <w:rsid w:val="00FC7605"/>
    <w:rsid w:val="00FC7D02"/>
    <w:rsid w:val="00FC7F0F"/>
    <w:rsid w:val="00FD00A8"/>
    <w:rsid w:val="00FD048A"/>
    <w:rsid w:val="00FD05B6"/>
    <w:rsid w:val="00FD06CE"/>
    <w:rsid w:val="00FD0885"/>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CC"/>
    <w:rsid w:val="00FE3929"/>
    <w:rsid w:val="00FE3A66"/>
    <w:rsid w:val="00FE3C6D"/>
    <w:rsid w:val="00FE3FA3"/>
    <w:rsid w:val="00FE4074"/>
    <w:rsid w:val="00FE43CD"/>
    <w:rsid w:val="00FE44AD"/>
    <w:rsid w:val="00FE4869"/>
    <w:rsid w:val="00FE4EB3"/>
    <w:rsid w:val="00FE5334"/>
    <w:rsid w:val="00FE536C"/>
    <w:rsid w:val="00FE557A"/>
    <w:rsid w:val="00FE55AD"/>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17B"/>
    <w:rsid w:val="00FF1499"/>
    <w:rsid w:val="00FF153F"/>
    <w:rsid w:val="00FF1635"/>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53B"/>
    <w:rsid w:val="00FF56F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355D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727EB2"/>
    <w:rPr>
      <w:color w:val="954F72" w:themeColor="followedHyperlink"/>
      <w:u w:val="single"/>
    </w:rPr>
  </w:style>
  <w:style w:type="paragraph" w:customStyle="1" w:styleId="Comments">
    <w:name w:val="Comments"/>
    <w:basedOn w:val="Normal"/>
    <w:link w:val="CommentsChar"/>
    <w:qFormat/>
    <w:rsid w:val="009451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451BA"/>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307932">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199846">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4500049">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5</Pages>
  <Words>1612</Words>
  <Characters>9193</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 Yumin Wu</cp:lastModifiedBy>
  <cp:revision>498</cp:revision>
  <cp:lastPrinted>2017-05-08T10:55:00Z</cp:lastPrinted>
  <dcterms:created xsi:type="dcterms:W3CDTF">2024-01-15T08:42:00Z</dcterms:created>
  <dcterms:modified xsi:type="dcterms:W3CDTF">2025-02-10T02:08:00Z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2326c0d0fcb011ee80005f6d00005e6d">
    <vt:lpwstr>CWMJ7sC5bWihIKG6Z1+VuboICjakdV/L09IfLd1HA+ltdwDlyEfxkdUPKQXuDa0Xkl+npgygMddMQ8G5KPb3mCAlw==</vt:lpwstr>
  </property>
  <property fmtid="{D5CDD505-2E9C-101B-9397-08002B2CF9AE}" pid="65" name="CWMd2f6c530fcb211ee80005f6d00005e6d">
    <vt:lpwstr>CWM9TyH61rIfyAuDlT/s1KYz3BAl3eoCbYR+vZJbsRJX2GwQardgOtKJttGUYTP3ZiTblnQe6uD1xMlr93T68xFLA==</vt:lpwstr>
  </property>
</Properties>
</file>